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w:t>
      </w:r>
      <w:r w:rsidR="008D047C">
        <w:rPr>
          <w:rFonts w:ascii="Arial" w:hAnsi="Arial" w:cs="Arial"/>
          <w:b/>
          <w:bCs/>
          <w:sz w:val="24"/>
          <w:szCs w:val="24"/>
        </w:rPr>
        <w:t>5</w:t>
      </w:r>
      <w:r w:rsidRPr="00F76B76">
        <w:rPr>
          <w:rFonts w:ascii="Arial" w:hAnsi="Arial" w:cs="Arial"/>
          <w:b/>
          <w:bCs/>
          <w:sz w:val="24"/>
          <w:szCs w:val="24"/>
        </w:rPr>
        <w:tab/>
        <w:t>S2-1</w:t>
      </w:r>
      <w:r>
        <w:rPr>
          <w:rFonts w:ascii="Arial" w:hAnsi="Arial" w:cs="Arial"/>
          <w:b/>
          <w:bCs/>
          <w:sz w:val="24"/>
          <w:szCs w:val="24"/>
        </w:rPr>
        <w:t>6</w:t>
      </w:r>
      <w:r w:rsidR="00152866">
        <w:rPr>
          <w:rFonts w:ascii="Arial" w:hAnsi="Arial" w:cs="Arial"/>
          <w:b/>
          <w:bCs/>
          <w:sz w:val="24"/>
          <w:szCs w:val="24"/>
        </w:rPr>
        <w:t>3002</w:t>
      </w:r>
    </w:p>
    <w:p w:rsidR="00E70246" w:rsidRPr="00F76B76" w:rsidRDefault="008D047C" w:rsidP="00875D0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23</w:t>
      </w:r>
      <w:r w:rsidR="00E70246">
        <w:rPr>
          <w:rFonts w:ascii="Arial" w:hAnsi="Arial" w:cs="Arial"/>
          <w:b/>
          <w:bCs/>
          <w:sz w:val="24"/>
          <w:szCs w:val="24"/>
        </w:rPr>
        <w:t xml:space="preserve">- </w:t>
      </w:r>
      <w:r>
        <w:rPr>
          <w:rFonts w:ascii="Arial" w:hAnsi="Arial" w:cs="Arial"/>
          <w:b/>
          <w:bCs/>
          <w:sz w:val="24"/>
          <w:szCs w:val="24"/>
        </w:rPr>
        <w:t>27</w:t>
      </w:r>
      <w:r w:rsidR="00E70246">
        <w:rPr>
          <w:rFonts w:ascii="Arial" w:hAnsi="Arial" w:cs="Arial"/>
          <w:b/>
          <w:bCs/>
          <w:sz w:val="24"/>
          <w:szCs w:val="24"/>
        </w:rPr>
        <w:t xml:space="preserve"> </w:t>
      </w:r>
      <w:r>
        <w:rPr>
          <w:rFonts w:ascii="Arial" w:hAnsi="Arial" w:cs="Arial"/>
          <w:b/>
          <w:bCs/>
          <w:sz w:val="24"/>
          <w:szCs w:val="24"/>
        </w:rPr>
        <w:t>May</w:t>
      </w:r>
      <w:r w:rsidR="00E70246">
        <w:rPr>
          <w:rFonts w:ascii="Arial" w:hAnsi="Arial" w:cs="Arial"/>
          <w:b/>
          <w:bCs/>
          <w:sz w:val="24"/>
          <w:szCs w:val="24"/>
        </w:rPr>
        <w:t xml:space="preserve"> 2016, </w:t>
      </w:r>
      <w:r>
        <w:rPr>
          <w:rFonts w:ascii="Arial" w:hAnsi="Arial" w:cs="Arial"/>
          <w:b/>
          <w:bCs/>
          <w:sz w:val="24"/>
          <w:szCs w:val="24"/>
        </w:rPr>
        <w:t>Nanjing</w:t>
      </w:r>
      <w:r w:rsidR="00E70246">
        <w:rPr>
          <w:rFonts w:ascii="Arial" w:hAnsi="Arial" w:cs="Arial"/>
          <w:b/>
          <w:bCs/>
          <w:sz w:val="24"/>
          <w:szCs w:val="24"/>
        </w:rPr>
        <w:t xml:space="preserve">, </w:t>
      </w:r>
      <w:r>
        <w:rPr>
          <w:rFonts w:ascii="Arial" w:hAnsi="Arial" w:cs="Arial"/>
          <w:b/>
          <w:bCs/>
          <w:sz w:val="24"/>
          <w:szCs w:val="24"/>
        </w:rPr>
        <w:t>China</w:t>
      </w:r>
      <w:r w:rsidR="00E70246" w:rsidRPr="00F76B76">
        <w:rPr>
          <w:rFonts w:ascii="Arial" w:hAnsi="Arial" w:cs="Arial"/>
          <w:b/>
          <w:bCs/>
        </w:rPr>
        <w:tab/>
        <w:t>(</w:t>
      </w:r>
      <w:r w:rsidR="00E70246" w:rsidRPr="00F76B76">
        <w:rPr>
          <w:rFonts w:ascii="Arial" w:hAnsi="Arial" w:cs="Arial"/>
          <w:b/>
          <w:bCs/>
          <w:color w:val="0000FF"/>
        </w:rPr>
        <w:t>revision of S2-1</w:t>
      </w:r>
      <w:r w:rsidR="00E70246">
        <w:rPr>
          <w:rFonts w:ascii="Arial" w:hAnsi="Arial" w:cs="Arial"/>
          <w:b/>
          <w:bCs/>
          <w:color w:val="0000FF"/>
        </w:rPr>
        <w:t>6</w:t>
      </w:r>
      <w:r w:rsidR="00152866">
        <w:rPr>
          <w:rFonts w:ascii="Arial" w:hAnsi="Arial" w:cs="Arial"/>
          <w:b/>
          <w:bCs/>
          <w:color w:val="0000FF"/>
        </w:rPr>
        <w:t>2607</w:t>
      </w:r>
      <w:r w:rsidR="00E70246" w:rsidRPr="00F76B76">
        <w:rPr>
          <w:rFonts w:ascii="Arial" w:hAnsi="Arial" w:cs="Arial"/>
          <w:b/>
          <w:bCs/>
        </w:rPr>
        <w:t>)</w:t>
      </w:r>
    </w:p>
    <w:bookmarkEnd w:id="0"/>
    <w:bookmarkEnd w:id="1"/>
    <w:bookmarkEnd w:id="2"/>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368A0">
        <w:rPr>
          <w:rFonts w:ascii="Arial" w:hAnsi="Arial" w:cs="Arial"/>
          <w:b/>
        </w:rPr>
        <w:t>Huawei, HiSilicon</w:t>
      </w:r>
    </w:p>
    <w:p w:rsidR="00440983" w:rsidRPr="00B96A13" w:rsidRDefault="00440983">
      <w:pPr>
        <w:ind w:left="2127" w:hanging="2127"/>
        <w:rPr>
          <w:rFonts w:ascii="Arial" w:hAnsi="Arial" w:cs="Arial"/>
          <w:b/>
        </w:rPr>
      </w:pPr>
      <w:r w:rsidRPr="00B96A13">
        <w:rPr>
          <w:rFonts w:ascii="Arial" w:hAnsi="Arial" w:cs="Arial"/>
          <w:b/>
        </w:rPr>
        <w:t>Title:</w:t>
      </w:r>
      <w:r w:rsidRPr="00B96A13">
        <w:rPr>
          <w:rFonts w:ascii="Arial" w:hAnsi="Arial" w:cs="Arial"/>
          <w:b/>
        </w:rPr>
        <w:tab/>
      </w:r>
      <w:r w:rsidR="008D047C" w:rsidRPr="00B96A13">
        <w:rPr>
          <w:rFonts w:ascii="Arial" w:hAnsi="Arial" w:cs="Arial"/>
          <w:b/>
        </w:rPr>
        <w:t xml:space="preserve">Solution on </w:t>
      </w:r>
      <w:r w:rsidR="0007675B" w:rsidRPr="00B96A13">
        <w:rPr>
          <w:rFonts w:ascii="Arial" w:hAnsi="Arial" w:cs="Arial"/>
          <w:b/>
        </w:rPr>
        <w:t>Handover procedure for different SSC modes</w:t>
      </w:r>
    </w:p>
    <w:p w:rsidR="00440983" w:rsidRPr="00B96A13" w:rsidRDefault="00440983">
      <w:pPr>
        <w:ind w:left="2127" w:hanging="2127"/>
        <w:rPr>
          <w:rFonts w:ascii="Arial" w:hAnsi="Arial" w:cs="Arial"/>
          <w:b/>
        </w:rPr>
      </w:pPr>
      <w:r w:rsidRPr="00B96A13">
        <w:rPr>
          <w:rFonts w:ascii="Arial" w:hAnsi="Arial" w:cs="Arial"/>
          <w:b/>
        </w:rPr>
        <w:t>Document for:</w:t>
      </w:r>
      <w:r w:rsidRPr="00B96A13">
        <w:rPr>
          <w:rFonts w:ascii="Arial" w:hAnsi="Arial" w:cs="Arial"/>
          <w:b/>
        </w:rPr>
        <w:tab/>
      </w:r>
      <w:r w:rsidR="0001582D" w:rsidRPr="00B96A13">
        <w:rPr>
          <w:rFonts w:ascii="Arial" w:hAnsi="Arial" w:cs="Arial"/>
          <w:b/>
        </w:rPr>
        <w:t xml:space="preserve">Approval </w:t>
      </w:r>
    </w:p>
    <w:p w:rsidR="00440983" w:rsidRDefault="00440983">
      <w:pPr>
        <w:ind w:left="2127" w:hanging="2127"/>
        <w:rPr>
          <w:rFonts w:ascii="Arial" w:hAnsi="Arial" w:cs="Arial"/>
          <w:b/>
        </w:rPr>
      </w:pPr>
      <w:r w:rsidRPr="00B96A13">
        <w:rPr>
          <w:rFonts w:ascii="Arial" w:hAnsi="Arial" w:cs="Arial"/>
          <w:b/>
        </w:rPr>
        <w:t>Agenda Item:</w:t>
      </w:r>
      <w:r w:rsidRPr="00B96A13">
        <w:rPr>
          <w:rFonts w:ascii="Arial" w:hAnsi="Arial" w:cs="Arial"/>
          <w:b/>
        </w:rPr>
        <w:tab/>
      </w:r>
      <w:r w:rsidR="006368A0" w:rsidRPr="00B96A13">
        <w:rPr>
          <w:rFonts w:ascii="Arial" w:hAnsi="Arial" w:cs="Arial"/>
          <w:b/>
        </w:rPr>
        <w:t>6.</w:t>
      </w:r>
      <w:r w:rsidR="0021434E" w:rsidRPr="00B96A13">
        <w:rPr>
          <w:rFonts w:ascii="Arial" w:hAnsi="Arial" w:cs="Arial"/>
          <w:b/>
        </w:rPr>
        <w:t>10</w:t>
      </w:r>
      <w:r w:rsidR="008D047C" w:rsidRPr="00B96A13">
        <w:rPr>
          <w:rFonts w:ascii="Arial" w:hAnsi="Arial" w:cs="Arial"/>
          <w:b/>
        </w:rPr>
        <w:t>.</w:t>
      </w:r>
      <w:r w:rsidR="0021434E" w:rsidRPr="00B96A13">
        <w:rPr>
          <w:rFonts w:ascii="Arial" w:hAnsi="Arial" w:cs="Arial"/>
          <w:b/>
        </w:rPr>
        <w:t>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6368A0">
        <w:rPr>
          <w:rFonts w:ascii="Arial" w:hAnsi="Arial" w:cs="Arial"/>
          <w:b/>
        </w:rPr>
        <w:t>FS_Nex</w:t>
      </w:r>
      <w:r w:rsidR="008D047C">
        <w:rPr>
          <w:rFonts w:ascii="Arial" w:hAnsi="Arial" w:cs="Arial"/>
          <w:b/>
        </w:rPr>
        <w:t>t</w:t>
      </w:r>
      <w:r w:rsidR="006368A0">
        <w:rPr>
          <w:rFonts w:ascii="Arial" w:hAnsi="Arial" w:cs="Arial"/>
          <w:b/>
        </w:rPr>
        <w:t>Gen/</w:t>
      </w:r>
      <w:r w:rsidR="008D047C">
        <w:rPr>
          <w:rFonts w:ascii="Arial" w:hAnsi="Arial" w:cs="Arial"/>
          <w:b/>
        </w:rPr>
        <w:t>Rel-</w:t>
      </w:r>
      <w:r w:rsidR="006368A0">
        <w:rPr>
          <w:rFonts w:ascii="Arial" w:hAnsi="Arial" w:cs="Arial"/>
          <w:b/>
        </w:rPr>
        <w:t>14</w:t>
      </w:r>
    </w:p>
    <w:p w:rsidR="00440983" w:rsidRPr="00B96A13" w:rsidRDefault="00440983">
      <w:pPr>
        <w:rPr>
          <w:rFonts w:ascii="Arial" w:hAnsi="Arial" w:cs="Arial"/>
          <w:i/>
        </w:rPr>
      </w:pPr>
      <w:r w:rsidRPr="00B96A13">
        <w:rPr>
          <w:rFonts w:ascii="Arial" w:hAnsi="Arial" w:cs="Arial"/>
          <w:i/>
        </w:rPr>
        <w:t>Abstract of the contribution:</w:t>
      </w:r>
      <w:r w:rsidR="006368A0" w:rsidRPr="00B96A13">
        <w:rPr>
          <w:rFonts w:ascii="Arial" w:hAnsi="Arial" w:cs="Arial"/>
          <w:i/>
        </w:rPr>
        <w:t xml:space="preserve"> Th</w:t>
      </w:r>
      <w:r w:rsidR="0001582D" w:rsidRPr="00B96A13">
        <w:rPr>
          <w:rFonts w:ascii="Arial" w:hAnsi="Arial" w:cs="Arial"/>
          <w:i/>
        </w:rPr>
        <w:t xml:space="preserve">is contribution proposes </w:t>
      </w:r>
      <w:r w:rsidR="0007675B" w:rsidRPr="00B96A13">
        <w:rPr>
          <w:rFonts w:ascii="Arial" w:hAnsi="Arial" w:cs="Arial"/>
          <w:i/>
        </w:rPr>
        <w:t>a handover procedure for different SSC modes</w:t>
      </w:r>
      <w:r w:rsidR="00D6718F" w:rsidRPr="00B96A13">
        <w:rPr>
          <w:rFonts w:ascii="Arial" w:hAnsi="Arial" w:cs="Arial"/>
          <w:i/>
        </w:rPr>
        <w:t>.</w:t>
      </w:r>
    </w:p>
    <w:p w:rsidR="00D6718F" w:rsidRPr="00B96A13" w:rsidRDefault="00D6718F" w:rsidP="00D6718F">
      <w:pPr>
        <w:pStyle w:val="Heading1"/>
      </w:pPr>
      <w:r w:rsidRPr="00B96A13">
        <w:t>Introduction</w:t>
      </w:r>
    </w:p>
    <w:p w:rsidR="0007675B" w:rsidRPr="00B96A13" w:rsidRDefault="00BE231E" w:rsidP="0007675B">
      <w:pPr>
        <w:rPr>
          <w:lang w:eastAsia="zh-CN"/>
        </w:rPr>
      </w:pPr>
      <w:r w:rsidRPr="00B96A13">
        <w:rPr>
          <w:lang w:eastAsia="zh-CN"/>
        </w:rPr>
        <w:t xml:space="preserve">In sub-clause </w:t>
      </w:r>
      <w:r w:rsidR="0007675B" w:rsidRPr="00B96A13">
        <w:rPr>
          <w:lang w:eastAsia="zh-CN"/>
        </w:rPr>
        <w:t>6.6</w:t>
      </w:r>
      <w:r w:rsidRPr="00B96A13">
        <w:rPr>
          <w:lang w:eastAsia="zh-CN"/>
        </w:rPr>
        <w:t xml:space="preserve"> of TR23.799</w:t>
      </w:r>
      <w:r w:rsidRPr="00B96A13">
        <w:rPr>
          <w:rFonts w:hint="eastAsia"/>
          <w:lang w:eastAsia="zh-CN"/>
        </w:rPr>
        <w:t xml:space="preserve">, </w:t>
      </w:r>
      <w:r w:rsidR="00F33435" w:rsidRPr="00B96A13">
        <w:rPr>
          <w:lang w:eastAsia="zh-CN"/>
        </w:rPr>
        <w:t xml:space="preserve">different </w:t>
      </w:r>
      <w:r w:rsidR="0007675B" w:rsidRPr="00B96A13">
        <w:rPr>
          <w:lang w:eastAsia="zh-CN"/>
        </w:rPr>
        <w:t>session and service continuity (SSC) modes</w:t>
      </w:r>
      <w:r w:rsidR="00F33435" w:rsidRPr="00B96A13">
        <w:rPr>
          <w:lang w:eastAsia="zh-CN"/>
        </w:rPr>
        <w:t xml:space="preserve"> were discussed</w:t>
      </w:r>
      <w:r w:rsidR="0007675B" w:rsidRPr="00B96A13">
        <w:rPr>
          <w:lang w:eastAsia="zh-CN"/>
        </w:rPr>
        <w:t>:</w:t>
      </w:r>
    </w:p>
    <w:p w:rsidR="0007675B" w:rsidRPr="00B96A13" w:rsidRDefault="0007675B" w:rsidP="0007675B">
      <w:pPr>
        <w:pStyle w:val="BodyText"/>
        <w:numPr>
          <w:ilvl w:val="0"/>
          <w:numId w:val="30"/>
        </w:numPr>
        <w:rPr>
          <w:i/>
          <w:lang w:eastAsia="zh-CN"/>
        </w:rPr>
      </w:pPr>
      <w:r w:rsidRPr="00B96A13">
        <w:rPr>
          <w:b/>
          <w:i/>
          <w:lang w:eastAsia="zh-CN"/>
        </w:rPr>
        <w:t xml:space="preserve">SSC mode 1: </w:t>
      </w:r>
      <w:r w:rsidRPr="00B96A13">
        <w:rPr>
          <w:i/>
          <w:lang w:eastAsia="zh-CN"/>
        </w:rPr>
        <w:t xml:space="preserve">The same TUPF is maintained regardless of the access technology (e.g. RATs and cells) a UE is using to access the network. </w:t>
      </w:r>
    </w:p>
    <w:p w:rsidR="0007675B" w:rsidRPr="00B96A13" w:rsidRDefault="0007675B" w:rsidP="0007675B">
      <w:pPr>
        <w:pStyle w:val="BodyText"/>
        <w:numPr>
          <w:ilvl w:val="0"/>
          <w:numId w:val="30"/>
        </w:numPr>
        <w:rPr>
          <w:i/>
          <w:lang w:eastAsia="zh-CN"/>
        </w:rPr>
      </w:pPr>
      <w:r w:rsidRPr="00B96A13">
        <w:rPr>
          <w:b/>
          <w:i/>
          <w:lang w:eastAsia="zh-CN"/>
        </w:rPr>
        <w:t xml:space="preserve">SSC mode 2: </w:t>
      </w:r>
      <w:r w:rsidRPr="00B96A13">
        <w:rPr>
          <w:i/>
          <w:lang w:eastAsia="zh-CN"/>
        </w:rPr>
        <w:t xml:space="preserve">The same TUPF is only maintained across a subset (i.e. one or more, but not all) of the access network attachment points (e.g. cells and RATs), referred to as the serving area of the TUPF. When the UE leaves the serving area of a TUPF, the UE will be served by a different TUPF suitable for the UE’s new point of attachment to the network. </w:t>
      </w:r>
    </w:p>
    <w:p w:rsidR="0007675B" w:rsidRPr="00B96A13" w:rsidRDefault="0007675B" w:rsidP="0007675B">
      <w:pPr>
        <w:pStyle w:val="BodyText"/>
        <w:rPr>
          <w:i/>
          <w:lang w:eastAsia="zh-CN"/>
        </w:rPr>
      </w:pPr>
      <w:r w:rsidRPr="00B96A13">
        <w:rPr>
          <w:i/>
          <w:lang w:eastAsia="zh-CN"/>
        </w:rPr>
        <w:t xml:space="preserve">NOTE: The serving area of a TUPF may also be limited to a single cell only, e.g. in case of stationary UEs. </w:t>
      </w:r>
    </w:p>
    <w:p w:rsidR="0007675B" w:rsidRPr="00B96A13" w:rsidRDefault="0007675B" w:rsidP="0007675B">
      <w:pPr>
        <w:pStyle w:val="BodyText"/>
        <w:numPr>
          <w:ilvl w:val="0"/>
          <w:numId w:val="30"/>
        </w:numPr>
        <w:rPr>
          <w:i/>
          <w:lang w:eastAsia="zh-CN"/>
        </w:rPr>
      </w:pPr>
      <w:r w:rsidRPr="00B96A13">
        <w:rPr>
          <w:b/>
          <w:i/>
          <w:lang w:eastAsia="zh-CN"/>
        </w:rPr>
        <w:t>SSC mode 3:</w:t>
      </w:r>
      <w:r w:rsidRPr="00B96A13">
        <w:rPr>
          <w:i/>
          <w:lang w:eastAsia="zh-CN"/>
        </w:rPr>
        <w:t xml:space="preserve"> In this mode the network allows the UE to establish an additional PDU session to the same data network (DN) before the previous PDU session is eventually terminated. When the UE requests the additional PDU session, the network selects a target TUPF suitable for the UE’s new point of attachment to the network. While both PDU sessions are active, the UE either actively rebinds applications from the previous to the new PDU session, or alternatively, the UE waits for flows bound to the previous PDU connection to end.</w:t>
      </w:r>
    </w:p>
    <w:p w:rsidR="0013105E" w:rsidRPr="00B96A13" w:rsidRDefault="00F33435" w:rsidP="00BE231E">
      <w:pPr>
        <w:rPr>
          <w:lang w:eastAsia="zh-CN"/>
        </w:rPr>
      </w:pPr>
      <w:r w:rsidRPr="00B96A13">
        <w:rPr>
          <w:lang w:eastAsia="zh-CN"/>
        </w:rPr>
        <w:t xml:space="preserve">For the above modes, PDU sessions might be established or released during UE handover. </w:t>
      </w:r>
    </w:p>
    <w:p w:rsidR="004F5B28" w:rsidRDefault="00F33435" w:rsidP="00BE231E">
      <w:pPr>
        <w:rPr>
          <w:ins w:id="3" w:author="Hui Ni2" w:date="2016-05-27T09:52:00Z"/>
          <w:lang w:eastAsia="zh-CN"/>
        </w:rPr>
      </w:pPr>
      <w:r w:rsidRPr="00B96A13">
        <w:rPr>
          <w:lang w:eastAsia="zh-CN"/>
        </w:rPr>
        <w:t>This paper</w:t>
      </w:r>
      <w:r w:rsidR="004F5B28" w:rsidRPr="00B96A13">
        <w:rPr>
          <w:lang w:eastAsia="zh-CN"/>
        </w:rPr>
        <w:t xml:space="preserve"> propose</w:t>
      </w:r>
      <w:r w:rsidRPr="00B96A13">
        <w:rPr>
          <w:lang w:eastAsia="zh-CN"/>
        </w:rPr>
        <w:t>s</w:t>
      </w:r>
      <w:r w:rsidR="004F5B28" w:rsidRPr="00B96A13">
        <w:rPr>
          <w:lang w:eastAsia="zh-CN"/>
        </w:rPr>
        <w:t xml:space="preserve"> a solution </w:t>
      </w:r>
      <w:r w:rsidR="0013105E" w:rsidRPr="00B96A13">
        <w:rPr>
          <w:lang w:eastAsia="zh-CN"/>
        </w:rPr>
        <w:t xml:space="preserve">of </w:t>
      </w:r>
      <w:r w:rsidR="004F5B28" w:rsidRPr="00B96A13">
        <w:rPr>
          <w:lang w:eastAsia="zh-CN"/>
        </w:rPr>
        <w:t xml:space="preserve">handover </w:t>
      </w:r>
      <w:r w:rsidR="004F5B28" w:rsidRPr="00B96A13">
        <w:rPr>
          <w:rFonts w:hint="eastAsia"/>
          <w:lang w:eastAsia="zh-CN"/>
        </w:rPr>
        <w:t xml:space="preserve">procedure </w:t>
      </w:r>
      <w:r w:rsidR="0013105E" w:rsidRPr="00B96A13">
        <w:rPr>
          <w:lang w:eastAsia="zh-CN"/>
        </w:rPr>
        <w:t>and the relationship with</w:t>
      </w:r>
      <w:r w:rsidR="004F5B28" w:rsidRPr="00B96A13">
        <w:rPr>
          <w:lang w:eastAsia="zh-CN"/>
        </w:rPr>
        <w:t xml:space="preserve"> different SSC modes.</w:t>
      </w:r>
    </w:p>
    <w:p w:rsidR="004D4063" w:rsidRPr="00B96A13" w:rsidDel="00665F9C" w:rsidRDefault="004D4063" w:rsidP="00BE231E">
      <w:pPr>
        <w:rPr>
          <w:del w:id="4" w:author="Hui Ni2" w:date="2016-05-27T10:21:00Z"/>
          <w:lang w:eastAsia="zh-CN"/>
        </w:rPr>
      </w:pPr>
    </w:p>
    <w:p w:rsidR="0040372A" w:rsidRPr="001260F9" w:rsidRDefault="0040372A" w:rsidP="0040372A">
      <w:pPr>
        <w:pStyle w:val="Heading1"/>
        <w:rPr>
          <w:lang w:eastAsia="zh-CN"/>
        </w:rPr>
      </w:pPr>
      <w:r>
        <w:rPr>
          <w:lang w:eastAsia="zh-CN"/>
        </w:rPr>
        <w:t>Proposal</w:t>
      </w:r>
    </w:p>
    <w:p w:rsidR="00665F9C" w:rsidRPr="00B96A13" w:rsidRDefault="0040372A" w:rsidP="00665F9C">
      <w:pPr>
        <w:rPr>
          <w:ins w:id="5" w:author="Hui Ni2" w:date="2016-05-27T10:21:00Z"/>
          <w:lang w:eastAsia="zh-CN"/>
        </w:rPr>
      </w:pPr>
      <w:r w:rsidRPr="00B96A13">
        <w:rPr>
          <w:lang w:eastAsia="zh-CN"/>
        </w:rPr>
        <w:t xml:space="preserve">It is proposed to add the following </w:t>
      </w:r>
      <w:r w:rsidR="00F33435" w:rsidRPr="00B96A13">
        <w:rPr>
          <w:lang w:eastAsia="zh-CN"/>
        </w:rPr>
        <w:t>changes</w:t>
      </w:r>
      <w:r w:rsidR="000D4432" w:rsidRPr="00B96A13">
        <w:rPr>
          <w:lang w:eastAsia="zh-CN"/>
        </w:rPr>
        <w:t xml:space="preserve"> </w:t>
      </w:r>
      <w:r w:rsidRPr="00B96A13">
        <w:rPr>
          <w:lang w:eastAsia="zh-CN"/>
        </w:rPr>
        <w:t>to the TR 23.799</w:t>
      </w:r>
      <w:r w:rsidR="000D4432" w:rsidRPr="00B96A13">
        <w:rPr>
          <w:lang w:eastAsia="zh-CN"/>
        </w:rPr>
        <w:t xml:space="preserve"> </w:t>
      </w:r>
      <w:r w:rsidRPr="00B96A13">
        <w:rPr>
          <w:lang w:eastAsia="zh-CN"/>
        </w:rPr>
        <w:t>“</w:t>
      </w:r>
      <w:r w:rsidRPr="00B96A13">
        <w:t>Study on Architecture for Next Generation System”</w:t>
      </w:r>
      <w:r w:rsidRPr="00B96A13">
        <w:rPr>
          <w:lang w:eastAsia="zh-CN"/>
        </w:rPr>
        <w:t>.</w:t>
      </w:r>
      <w:ins w:id="6" w:author="Hui Ni2" w:date="2016-05-27T10:21:00Z">
        <w:r w:rsidR="00665F9C" w:rsidRPr="00665F9C">
          <w:rPr>
            <w:rFonts w:hint="eastAsia"/>
            <w:lang w:eastAsia="zh-CN"/>
          </w:rPr>
          <w:t xml:space="preserve"> </w:t>
        </w:r>
        <w:r w:rsidR="00665F9C">
          <w:rPr>
            <w:rFonts w:hint="eastAsia"/>
            <w:lang w:eastAsia="zh-CN"/>
          </w:rPr>
          <w:t xml:space="preserve">This paper is focus on session </w:t>
        </w:r>
        <w:r w:rsidR="00665F9C">
          <w:rPr>
            <w:lang w:eastAsia="zh-CN"/>
          </w:rPr>
          <w:t>continuity</w:t>
        </w:r>
        <w:r w:rsidR="00665F9C">
          <w:rPr>
            <w:rFonts w:hint="eastAsia"/>
            <w:lang w:eastAsia="zh-CN"/>
          </w:rPr>
          <w:t xml:space="preserve"> WT4#: </w:t>
        </w:r>
        <w:r w:rsidR="00665F9C">
          <w:t>S</w:t>
        </w:r>
        <w:r w:rsidR="00665F9C" w:rsidRPr="00650F27">
          <w:t>ession continuity wrt UE mobility</w:t>
        </w:r>
        <w:r w:rsidR="00665F9C">
          <w:rPr>
            <w:rFonts w:hint="eastAsia"/>
            <w:lang w:eastAsia="zh-CN"/>
          </w:rPr>
          <w:t>.</w:t>
        </w:r>
      </w:ins>
    </w:p>
    <w:p w:rsidR="0040372A" w:rsidRPr="003472FA" w:rsidRDefault="0040372A" w:rsidP="0040372A">
      <w:pPr>
        <w:pStyle w:val="B1"/>
        <w:ind w:left="0" w:firstLine="0"/>
        <w:rPr>
          <w:lang w:eastAsia="zh-CN"/>
        </w:rPr>
      </w:pPr>
    </w:p>
    <w:p w:rsidR="00811730" w:rsidRPr="00FA2B77" w:rsidRDefault="00471F25" w:rsidP="0081173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7" w:name="_Toc399511925"/>
      <w:bookmarkStart w:id="8" w:name="_Toc324232210"/>
      <w:bookmarkStart w:id="9" w:name="_Toc326248701"/>
      <w:bookmarkStart w:id="10" w:name="_Toc399743733"/>
      <w:bookmarkStart w:id="11" w:name="_Toc248905717"/>
      <w:r>
        <w:rPr>
          <w:rFonts w:ascii="Arial" w:hAnsi="Arial" w:cs="Arial"/>
          <w:color w:val="FF0000"/>
          <w:sz w:val="28"/>
          <w:szCs w:val="28"/>
          <w:lang w:val="en-US"/>
        </w:rPr>
        <w:t>* * * Start of changes</w:t>
      </w:r>
      <w:r w:rsidRPr="003A294B">
        <w:rPr>
          <w:rFonts w:ascii="Arial" w:hAnsi="Arial" w:cs="Arial"/>
          <w:color w:val="FF0000"/>
          <w:sz w:val="28"/>
          <w:szCs w:val="28"/>
          <w:lang w:val="en-US"/>
        </w:rPr>
        <w:t>* * * *</w:t>
      </w:r>
      <w:bookmarkEnd w:id="7"/>
      <w:bookmarkEnd w:id="8"/>
      <w:bookmarkEnd w:id="9"/>
      <w:bookmarkEnd w:id="10"/>
      <w:bookmarkEnd w:id="11"/>
    </w:p>
    <w:p w:rsidR="008D047C" w:rsidRDefault="008D047C" w:rsidP="008D047C">
      <w:pPr>
        <w:pStyle w:val="Heading3"/>
      </w:pPr>
      <w:bookmarkStart w:id="12" w:name="_Toc445245059"/>
      <w:bookmarkStart w:id="13" w:name="_Toc445245182"/>
      <w:bookmarkStart w:id="14" w:name="_Toc445247658"/>
      <w:bookmarkStart w:id="15" w:name="_Toc445332170"/>
      <w:bookmarkStart w:id="16" w:name="_Toc445372773"/>
      <w:bookmarkStart w:id="17" w:name="_Toc445384242"/>
      <w:bookmarkStart w:id="18" w:name="_Toc445245037"/>
      <w:bookmarkStart w:id="19" w:name="_Toc445245161"/>
      <w:bookmarkStart w:id="20" w:name="_Toc445247637"/>
      <w:r>
        <w:t>6</w:t>
      </w:r>
      <w:r w:rsidRPr="00235394">
        <w:t>.</w:t>
      </w:r>
      <w:r w:rsidR="0007675B">
        <w:t>6</w:t>
      </w:r>
      <w:r>
        <w:t>.1</w:t>
      </w:r>
      <w:r w:rsidRPr="00235394">
        <w:tab/>
      </w:r>
      <w:r w:rsidRPr="006E7BBB">
        <w:t xml:space="preserve">Solution </w:t>
      </w:r>
      <w:r w:rsidR="0007675B">
        <w:t>6</w:t>
      </w:r>
      <w:r>
        <w:t>.1</w:t>
      </w:r>
      <w:r w:rsidRPr="006E7BBB">
        <w:t xml:space="preserve">: </w:t>
      </w:r>
      <w:bookmarkEnd w:id="12"/>
      <w:bookmarkEnd w:id="13"/>
      <w:bookmarkEnd w:id="14"/>
      <w:bookmarkEnd w:id="15"/>
      <w:bookmarkEnd w:id="16"/>
      <w:bookmarkEnd w:id="17"/>
      <w:r w:rsidR="0007675B">
        <w:t>Function description</w:t>
      </w:r>
    </w:p>
    <w:p w:rsidR="008D047C" w:rsidRDefault="008D047C" w:rsidP="008D047C">
      <w:pPr>
        <w:pStyle w:val="Heading4"/>
      </w:pPr>
      <w:bookmarkStart w:id="21" w:name="_Toc445245060"/>
      <w:bookmarkStart w:id="22" w:name="_Toc445245183"/>
      <w:bookmarkStart w:id="23" w:name="_Toc445247659"/>
      <w:bookmarkStart w:id="24" w:name="_Toc445332171"/>
      <w:bookmarkStart w:id="25" w:name="_Toc445372774"/>
      <w:bookmarkStart w:id="26" w:name="_Toc445384243"/>
      <w:r>
        <w:t>6.</w:t>
      </w:r>
      <w:r w:rsidR="0007675B">
        <w:t>6</w:t>
      </w:r>
      <w:r>
        <w:t>.1.1</w:t>
      </w:r>
      <w:r>
        <w:tab/>
      </w:r>
      <w:r w:rsidRPr="00931D6F">
        <w:t>Architecture description</w:t>
      </w:r>
      <w:bookmarkEnd w:id="21"/>
      <w:bookmarkEnd w:id="22"/>
      <w:bookmarkEnd w:id="23"/>
      <w:bookmarkEnd w:id="24"/>
      <w:bookmarkEnd w:id="25"/>
      <w:bookmarkEnd w:id="26"/>
    </w:p>
    <w:p w:rsidR="008D047C" w:rsidRDefault="008D047C" w:rsidP="008D047C">
      <w:pPr>
        <w:pStyle w:val="Heading4"/>
      </w:pPr>
      <w:bookmarkStart w:id="27" w:name="_Toc445245061"/>
      <w:bookmarkStart w:id="28" w:name="_Toc445245184"/>
      <w:bookmarkStart w:id="29" w:name="_Toc445247660"/>
      <w:bookmarkStart w:id="30" w:name="_Toc445332172"/>
      <w:bookmarkStart w:id="31" w:name="_Toc445372775"/>
      <w:bookmarkStart w:id="32" w:name="_Toc445384244"/>
      <w:r>
        <w:t>6.</w:t>
      </w:r>
      <w:r w:rsidR="0007675B">
        <w:t>6</w:t>
      </w:r>
      <w:r>
        <w:t>.1.2</w:t>
      </w:r>
      <w:r>
        <w:tab/>
        <w:t>Function</w:t>
      </w:r>
      <w:r w:rsidRPr="001D6A1F">
        <w:t xml:space="preserve"> description</w:t>
      </w:r>
      <w:bookmarkEnd w:id="27"/>
      <w:bookmarkEnd w:id="28"/>
      <w:bookmarkEnd w:id="29"/>
      <w:bookmarkEnd w:id="30"/>
      <w:bookmarkEnd w:id="31"/>
      <w:bookmarkEnd w:id="32"/>
    </w:p>
    <w:p w:rsidR="008D047C" w:rsidRDefault="008D047C" w:rsidP="008D047C">
      <w:pPr>
        <w:pStyle w:val="EditorsNote"/>
      </w:pPr>
      <w:r w:rsidRPr="00931D6F">
        <w:t>Editor's Note: This clause will contain function descriptions and the interactions among the network functions.</w:t>
      </w:r>
    </w:p>
    <w:p w:rsidR="00B96A13" w:rsidRPr="00B96A13" w:rsidRDefault="00B96A13" w:rsidP="00B96A13">
      <w:pPr>
        <w:pStyle w:val="Heading4"/>
        <w:rPr>
          <w:ins w:id="33" w:author="Nihui" w:date="2016-05-17T11:10:00Z"/>
          <w:sz w:val="22"/>
          <w:lang w:eastAsia="zh-CN"/>
        </w:rPr>
      </w:pPr>
      <w:ins w:id="34" w:author="Nihui" w:date="2016-05-17T11:10:00Z">
        <w:r w:rsidRPr="00B96A13">
          <w:rPr>
            <w:sz w:val="22"/>
          </w:rPr>
          <w:t xml:space="preserve">6.6.1.2.1 </w:t>
        </w:r>
      </w:ins>
      <w:ins w:id="35" w:author="Hui Ni2" w:date="2016-05-26T15:52:00Z">
        <w:r w:rsidR="0018014B">
          <w:rPr>
            <w:rFonts w:hint="eastAsia"/>
            <w:sz w:val="22"/>
            <w:lang w:eastAsia="zh-CN"/>
          </w:rPr>
          <w:t xml:space="preserve">PDU session establishment/release triggered by </w:t>
        </w:r>
      </w:ins>
      <w:ins w:id="36" w:author="Nihui" w:date="2016-05-17T11:10:00Z">
        <w:del w:id="37" w:author="Hui Ni2" w:date="2016-05-26T15:52:00Z">
          <w:r w:rsidRPr="00B96A13" w:rsidDel="0018014B">
            <w:rPr>
              <w:sz w:val="22"/>
            </w:rPr>
            <w:delText>H</w:delText>
          </w:r>
        </w:del>
      </w:ins>
      <w:ins w:id="38" w:author="Hui Ni2" w:date="2016-05-26T15:52:00Z">
        <w:r w:rsidR="0018014B">
          <w:rPr>
            <w:rFonts w:hint="eastAsia"/>
            <w:sz w:val="22"/>
            <w:lang w:eastAsia="zh-CN"/>
          </w:rPr>
          <w:t>h</w:t>
        </w:r>
      </w:ins>
      <w:ins w:id="39" w:author="Nihui" w:date="2016-05-17T11:10:00Z">
        <w:r w:rsidRPr="00B96A13">
          <w:rPr>
            <w:sz w:val="22"/>
          </w:rPr>
          <w:t>andover procedure</w:t>
        </w:r>
        <w:del w:id="40" w:author="Hui Ni2" w:date="2016-05-26T15:52:00Z">
          <w:r w:rsidRPr="00B96A13" w:rsidDel="0018014B">
            <w:rPr>
              <w:sz w:val="22"/>
            </w:rPr>
            <w:delText xml:space="preserve"> for different SSC modes</w:delText>
          </w:r>
        </w:del>
      </w:ins>
    </w:p>
    <w:p w:rsidR="00B96A13" w:rsidRDefault="00B96A13" w:rsidP="00B96A13">
      <w:pPr>
        <w:jc w:val="center"/>
        <w:rPr>
          <w:ins w:id="41" w:author="Nihui" w:date="2016-05-17T11:10:00Z"/>
        </w:rPr>
      </w:pPr>
    </w:p>
    <w:p w:rsidR="00B96A13" w:rsidRDefault="0018014B" w:rsidP="00B96A13">
      <w:pPr>
        <w:jc w:val="center"/>
        <w:rPr>
          <w:ins w:id="42" w:author="Hui Ni2" w:date="2016-05-26T15:48:00Z"/>
          <w:lang w:eastAsia="zh-CN"/>
        </w:rPr>
      </w:pPr>
      <w:ins w:id="43" w:author="Nihui" w:date="2016-05-17T11:10:00Z">
        <w:del w:id="44" w:author="Hui Ni2" w:date="2016-05-26T15:48:00Z">
          <w:r w:rsidDel="0018014B">
            <w:object w:dxaOrig="6225" w:dyaOrig="6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330.1pt" o:ole="">
                <v:imagedata r:id="rId8" o:title=""/>
              </v:shape>
              <o:OLEObject Type="Embed" ProgID="Visio.Drawing.11" ShapeID="_x0000_i1025" DrawAspect="Content" ObjectID="_1525867809" r:id="rId9"/>
            </w:object>
          </w:r>
        </w:del>
      </w:ins>
    </w:p>
    <w:p w:rsidR="0018014B" w:rsidRDefault="00A8253E" w:rsidP="00B96A13">
      <w:pPr>
        <w:jc w:val="center"/>
        <w:rPr>
          <w:ins w:id="45" w:author="Nihui" w:date="2016-05-17T11:10:00Z"/>
          <w:lang w:eastAsia="zh-CN"/>
        </w:rPr>
      </w:pPr>
      <w:ins w:id="46" w:author="Hui Ni2" w:date="2016-05-26T15:48:00Z">
        <w:r>
          <w:object w:dxaOrig="6181" w:dyaOrig="3180">
            <v:shape id="_x0000_i1026" type="#_x0000_t75" style="width:309.05pt;height:158.95pt" o:ole="">
              <v:imagedata r:id="rId10" o:title=""/>
            </v:shape>
            <o:OLEObject Type="Embed" ProgID="Visio.Drawing.11" ShapeID="_x0000_i1026" DrawAspect="Content" ObjectID="_1525867810" r:id="rId11"/>
          </w:object>
        </w:r>
      </w:ins>
    </w:p>
    <w:p w:rsidR="00B96A13" w:rsidRPr="0007675B" w:rsidRDefault="00B96A13" w:rsidP="00B96A13">
      <w:pPr>
        <w:pStyle w:val="TF"/>
        <w:rPr>
          <w:ins w:id="47" w:author="Nihui" w:date="2016-05-17T11:10:00Z"/>
        </w:rPr>
      </w:pPr>
      <w:ins w:id="48" w:author="Nihui" w:date="2016-05-17T11:10:00Z">
        <w:r w:rsidRPr="0007675B">
          <w:t>Figure 6.6.1.2.X</w:t>
        </w:r>
        <w:r w:rsidRPr="0007675B">
          <w:rPr>
            <w:rFonts w:hint="eastAsia"/>
          </w:rPr>
          <w:t>-</w:t>
        </w:r>
        <w:r w:rsidRPr="0007675B">
          <w:t xml:space="preserve">1: Handover </w:t>
        </w:r>
        <w:del w:id="49" w:author="Hui Ni2" w:date="2016-05-26T18:12:00Z">
          <w:r w:rsidRPr="0007675B" w:rsidDel="00827856">
            <w:delText>Procedure</w:delText>
          </w:r>
        </w:del>
        <w:del w:id="50" w:author="Hui Ni2" w:date="2016-05-26T15:51:00Z">
          <w:r w:rsidRPr="0007675B" w:rsidDel="0018014B">
            <w:delText xml:space="preserve"> for</w:delText>
          </w:r>
        </w:del>
      </w:ins>
      <w:ins w:id="51" w:author="Hui Ni2" w:date="2016-05-26T15:51:00Z">
        <w:r w:rsidR="0018014B">
          <w:rPr>
            <w:rFonts w:hint="eastAsia"/>
            <w:lang w:eastAsia="zh-CN"/>
          </w:rPr>
          <w:t xml:space="preserve">triggered PDU </w:t>
        </w:r>
        <w:r w:rsidR="0018014B">
          <w:rPr>
            <w:lang w:eastAsia="zh-CN"/>
          </w:rPr>
          <w:t>session</w:t>
        </w:r>
        <w:r w:rsidR="0018014B">
          <w:rPr>
            <w:rFonts w:hint="eastAsia"/>
            <w:lang w:eastAsia="zh-CN"/>
          </w:rPr>
          <w:t xml:space="preserve"> establishment/release for</w:t>
        </w:r>
      </w:ins>
      <w:ins w:id="52" w:author="Nihui" w:date="2016-05-17T11:10:00Z">
        <w:r w:rsidRPr="0007675B">
          <w:t xml:space="preserve"> </w:t>
        </w:r>
        <w:del w:id="53" w:author="Hui Ni2" w:date="2016-05-26T18:12:00Z">
          <w:r w:rsidRPr="0007675B" w:rsidDel="00827856">
            <w:delText>D</w:delText>
          </w:r>
        </w:del>
      </w:ins>
      <w:ins w:id="54" w:author="Hui Ni2" w:date="2016-05-26T18:12:00Z">
        <w:r w:rsidR="00827856">
          <w:rPr>
            <w:rFonts w:hint="eastAsia"/>
            <w:lang w:eastAsia="zh-CN"/>
          </w:rPr>
          <w:t>d</w:t>
        </w:r>
      </w:ins>
      <w:ins w:id="55" w:author="Nihui" w:date="2016-05-17T11:10:00Z">
        <w:r w:rsidRPr="0007675B">
          <w:t>ifferent SSC modes</w:t>
        </w:r>
      </w:ins>
    </w:p>
    <w:p w:rsidR="00B96A13" w:rsidRDefault="005000B3" w:rsidP="00B96A13">
      <w:pPr>
        <w:pStyle w:val="B1"/>
        <w:ind w:left="0" w:firstLine="0"/>
        <w:rPr>
          <w:ins w:id="56" w:author="Nihui" w:date="2016-05-17T11:10:00Z"/>
          <w:lang w:eastAsia="zh-CN"/>
        </w:rPr>
      </w:pPr>
      <w:ins w:id="57" w:author="Nihui" w:date="2016-05-17T11:10:00Z">
        <w:r w:rsidRPr="00665F9C">
          <w:rPr>
            <w:lang w:eastAsia="zh-CN"/>
          </w:rPr>
          <w:t xml:space="preserve">0. The UE attaches to </w:t>
        </w:r>
      </w:ins>
      <w:ins w:id="58" w:author="Nihui" w:date="2016-05-17T14:16:00Z">
        <w:r w:rsidRPr="00665F9C">
          <w:rPr>
            <w:lang w:eastAsia="zh-CN"/>
          </w:rPr>
          <w:t xml:space="preserve">the </w:t>
        </w:r>
      </w:ins>
      <w:ins w:id="59" w:author="Nihui" w:date="2016-05-17T11:10:00Z">
        <w:r w:rsidRPr="00665F9C">
          <w:rPr>
            <w:lang w:eastAsia="zh-CN"/>
          </w:rPr>
          <w:t>network and establishes PDU sessions with DNs. A UE may request different SSC modes for different PDU sessions.</w:t>
        </w:r>
      </w:ins>
    </w:p>
    <w:p w:rsidR="00B96A13" w:rsidDel="006C640B" w:rsidRDefault="00B96A13" w:rsidP="006C640B">
      <w:pPr>
        <w:pStyle w:val="B1"/>
        <w:ind w:left="0" w:firstLine="0"/>
        <w:rPr>
          <w:ins w:id="60" w:author="Nihui" w:date="2016-05-17T11:10:00Z"/>
          <w:del w:id="61" w:author="Hui Ni2" w:date="2016-05-26T15:25:00Z"/>
          <w:lang w:eastAsia="zh-CN"/>
        </w:rPr>
      </w:pPr>
      <w:ins w:id="62" w:author="Nihui" w:date="2016-05-17T11:10:00Z">
        <w:del w:id="63" w:author="Hui Ni2" w:date="2016-05-26T15:51:00Z">
          <w:r w:rsidRPr="0020476D" w:rsidDel="0018014B">
            <w:rPr>
              <w:rFonts w:hint="eastAsia"/>
              <w:lang w:eastAsia="zh-CN"/>
            </w:rPr>
            <w:delText xml:space="preserve">1. </w:delText>
          </w:r>
        </w:del>
        <w:del w:id="64" w:author="Hui Ni2" w:date="2016-05-26T15:25:00Z">
          <w:r w:rsidRPr="0020476D" w:rsidDel="006C640B">
            <w:rPr>
              <w:lang w:eastAsia="zh-CN"/>
            </w:rPr>
            <w:delText xml:space="preserve">The measurement process is performed between </w:delText>
          </w:r>
          <w:r w:rsidDel="006C640B">
            <w:rPr>
              <w:lang w:eastAsia="zh-CN"/>
            </w:rPr>
            <w:delText xml:space="preserve">the </w:delText>
          </w:r>
          <w:r w:rsidRPr="0020476D" w:rsidDel="006C640B">
            <w:rPr>
              <w:lang w:eastAsia="zh-CN"/>
            </w:rPr>
            <w:delText>UE and the AN.</w:delText>
          </w:r>
          <w:r w:rsidRPr="00AC4D7A" w:rsidDel="006C640B">
            <w:rPr>
              <w:lang w:eastAsia="zh-CN"/>
            </w:rPr>
            <w:delText xml:space="preserve"> </w:delText>
          </w:r>
          <w:r w:rsidDel="006C640B">
            <w:rPr>
              <w:lang w:eastAsia="zh-CN"/>
            </w:rPr>
            <w:delText xml:space="preserve">The source AN makes handover decision and </w:delText>
          </w:r>
          <w:r w:rsidRPr="0020476D" w:rsidDel="006C640B">
            <w:rPr>
              <w:lang w:eastAsia="zh-CN"/>
            </w:rPr>
            <w:delText xml:space="preserve">decides the target AN based on the measurement results from </w:delText>
          </w:r>
          <w:r w:rsidDel="006C640B">
            <w:rPr>
              <w:lang w:eastAsia="zh-CN"/>
            </w:rPr>
            <w:delText xml:space="preserve">the </w:delText>
          </w:r>
          <w:r w:rsidRPr="0020476D" w:rsidDel="006C640B">
            <w:rPr>
              <w:lang w:eastAsia="zh-CN"/>
            </w:rPr>
            <w:delText>UE</w:delText>
          </w:r>
          <w:r w:rsidDel="006C640B">
            <w:rPr>
              <w:lang w:eastAsia="zh-CN"/>
            </w:rPr>
            <w:delText>. The details of this step are defined by RAN WG.</w:delText>
          </w:r>
        </w:del>
      </w:ins>
    </w:p>
    <w:p w:rsidR="005000B3" w:rsidRDefault="00B96A13">
      <w:pPr>
        <w:pStyle w:val="B1"/>
        <w:ind w:left="0" w:firstLine="0"/>
        <w:rPr>
          <w:ins w:id="65" w:author="Nihui" w:date="2016-05-17T11:10:00Z"/>
          <w:del w:id="66" w:author="Hui Ni2" w:date="2016-05-26T15:25:00Z"/>
          <w:lang w:eastAsia="zh-CN"/>
        </w:rPr>
      </w:pPr>
      <w:ins w:id="67" w:author="Nihui" w:date="2016-05-17T11:10:00Z">
        <w:del w:id="68" w:author="Hui Ni2" w:date="2016-05-26T15:25:00Z">
          <w:r w:rsidDel="006C640B">
            <w:rPr>
              <w:lang w:eastAsia="zh-CN"/>
            </w:rPr>
            <w:delText>2. The source AN sends a Handover Demand message to the target AN to trigger the handover, which includes the contexts of PDU sessions that need to be switched to the target AN.</w:delText>
          </w:r>
        </w:del>
      </w:ins>
    </w:p>
    <w:p w:rsidR="005000B3" w:rsidRDefault="00B96A13">
      <w:pPr>
        <w:pStyle w:val="B1"/>
        <w:ind w:left="0" w:firstLine="0"/>
        <w:rPr>
          <w:ins w:id="69" w:author="Nihui" w:date="2016-05-17T11:10:00Z"/>
          <w:del w:id="70" w:author="Hui Ni2" w:date="2016-05-26T15:25:00Z"/>
          <w:lang w:eastAsia="zh-CN"/>
        </w:rPr>
      </w:pPr>
      <w:ins w:id="71" w:author="Nihui" w:date="2016-05-17T11:10:00Z">
        <w:del w:id="72" w:author="Hui Ni2" w:date="2016-05-26T15:25:00Z">
          <w:r w:rsidDel="006C640B">
            <w:rPr>
              <w:lang w:eastAsia="zh-CN"/>
            </w:rPr>
            <w:delText>3. The target AN returns Handover Demand Ack message to the source AN. The list of PDU sessions that admitted by the target AN is included in the message.</w:delText>
          </w:r>
        </w:del>
      </w:ins>
    </w:p>
    <w:p w:rsidR="005000B3" w:rsidRDefault="00B96A13">
      <w:pPr>
        <w:pStyle w:val="B1"/>
        <w:ind w:left="0" w:firstLine="0"/>
        <w:rPr>
          <w:ins w:id="73" w:author="Nihui" w:date="2016-05-17T11:10:00Z"/>
          <w:del w:id="74" w:author="Hui Ni2" w:date="2016-05-26T15:25:00Z"/>
          <w:lang w:eastAsia="zh-CN"/>
        </w:rPr>
      </w:pPr>
      <w:ins w:id="75" w:author="Nihui" w:date="2016-05-17T11:10:00Z">
        <w:del w:id="76" w:author="Hui Ni2" w:date="2016-05-26T15:25:00Z">
          <w:r w:rsidDel="006C640B">
            <w:rPr>
              <w:lang w:eastAsia="zh-CN"/>
            </w:rPr>
            <w:delText>4</w:delText>
          </w:r>
          <w:r w:rsidDel="006C640B">
            <w:rPr>
              <w:rFonts w:hint="eastAsia"/>
              <w:lang w:eastAsia="zh-CN"/>
            </w:rPr>
            <w:delText xml:space="preserve">. </w:delText>
          </w:r>
          <w:r w:rsidDel="006C640B">
            <w:rPr>
              <w:lang w:eastAsia="zh-CN"/>
            </w:rPr>
            <w:delText xml:space="preserve">The </w:delText>
          </w:r>
          <w:r w:rsidDel="006C640B">
            <w:rPr>
              <w:rFonts w:hint="eastAsia"/>
              <w:lang w:eastAsia="zh-CN"/>
            </w:rPr>
            <w:delText xml:space="preserve">UE </w:delText>
          </w:r>
          <w:r w:rsidDel="006C640B">
            <w:rPr>
              <w:lang w:eastAsia="zh-CN"/>
            </w:rPr>
            <w:delText>accesses the target AN.</w:delText>
          </w:r>
          <w:r w:rsidRPr="00785596" w:rsidDel="006C640B">
            <w:rPr>
              <w:lang w:eastAsia="zh-CN"/>
            </w:rPr>
            <w:delText xml:space="preserve"> </w:delText>
          </w:r>
          <w:r w:rsidDel="006C640B">
            <w:rPr>
              <w:lang w:eastAsia="zh-CN"/>
            </w:rPr>
            <w:delText>The details of this step are defined in RAN WG.</w:delText>
          </w:r>
        </w:del>
      </w:ins>
    </w:p>
    <w:p w:rsidR="005000B3" w:rsidRDefault="00B96A13">
      <w:pPr>
        <w:pStyle w:val="B1"/>
        <w:ind w:left="0" w:firstLine="0"/>
        <w:rPr>
          <w:ins w:id="77" w:author="Nihui" w:date="2016-05-17T11:10:00Z"/>
          <w:del w:id="78" w:author="Hui Ni2" w:date="2016-05-26T15:25:00Z"/>
          <w:lang w:eastAsia="zh-CN"/>
        </w:rPr>
      </w:pPr>
      <w:ins w:id="79" w:author="Nihui" w:date="2016-05-17T11:10:00Z">
        <w:del w:id="80" w:author="Hui Ni2" w:date="2016-05-26T15:25:00Z">
          <w:r w:rsidDel="006C640B">
            <w:rPr>
              <w:lang w:eastAsia="zh-CN"/>
            </w:rPr>
            <w:delText>5. The target AN sends Handover Notification message to the CP, which includes the contexts of PDU sessions to be switched.</w:delText>
          </w:r>
        </w:del>
      </w:ins>
    </w:p>
    <w:p w:rsidR="005000B3" w:rsidRDefault="00B96A13">
      <w:pPr>
        <w:pStyle w:val="B1"/>
        <w:ind w:left="0" w:firstLine="0"/>
        <w:rPr>
          <w:ins w:id="81" w:author="Nihui" w:date="2016-05-17T11:10:00Z"/>
          <w:del w:id="82" w:author="Hui Ni2" w:date="2016-05-26T15:25:00Z"/>
          <w:lang w:eastAsia="zh-CN"/>
        </w:rPr>
      </w:pPr>
      <w:ins w:id="83" w:author="Nihui" w:date="2016-05-17T11:10:00Z">
        <w:del w:id="84" w:author="Hui Ni2" w:date="2016-05-26T15:25:00Z">
          <w:r w:rsidDel="006C640B">
            <w:rPr>
              <w:lang w:eastAsia="zh-CN"/>
            </w:rPr>
            <w:lastRenderedPageBreak/>
            <w:delText xml:space="preserve">6. The CP updates the user plane to the TUPF </w:delText>
          </w:r>
          <w:r w:rsidDel="006C640B">
            <w:delText xml:space="preserve">of each </w:delText>
          </w:r>
          <w:r w:rsidDel="006C640B">
            <w:rPr>
              <w:lang w:eastAsia="zh-CN"/>
            </w:rPr>
            <w:delText>PDU</w:delText>
          </w:r>
          <w:r w:rsidDel="006C640B">
            <w:delText xml:space="preserve"> session.</w:delText>
          </w:r>
        </w:del>
      </w:ins>
    </w:p>
    <w:p w:rsidR="005000B3" w:rsidRDefault="00B96A13">
      <w:pPr>
        <w:pStyle w:val="B1"/>
        <w:ind w:left="0" w:firstLine="0"/>
        <w:rPr>
          <w:ins w:id="85" w:author="Nihui" w:date="2016-05-17T11:10:00Z"/>
          <w:del w:id="86" w:author="Hui Ni2" w:date="2016-05-26T15:25:00Z"/>
          <w:lang w:eastAsia="zh-CN"/>
        </w:rPr>
      </w:pPr>
      <w:ins w:id="87" w:author="Nihui" w:date="2016-05-17T11:10:00Z">
        <w:del w:id="88" w:author="Hui Ni2" w:date="2016-05-26T15:25:00Z">
          <w:r w:rsidDel="006C640B">
            <w:rPr>
              <w:lang w:eastAsia="zh-CN"/>
            </w:rPr>
            <w:delText>7</w:delText>
          </w:r>
          <w:r w:rsidDel="006C640B">
            <w:rPr>
              <w:rFonts w:hint="eastAsia"/>
              <w:lang w:eastAsia="zh-CN"/>
            </w:rPr>
            <w:delText>.</w:delText>
          </w:r>
          <w:r w:rsidDel="006C640B">
            <w:rPr>
              <w:lang w:eastAsia="zh-CN"/>
            </w:rPr>
            <w:delText xml:space="preserve"> </w:delText>
          </w:r>
          <w:r w:rsidRPr="005D4579" w:rsidDel="006C640B">
            <w:rPr>
              <w:lang w:eastAsia="zh-CN"/>
            </w:rPr>
            <w:delText xml:space="preserve">The CP </w:delText>
          </w:r>
          <w:r w:rsidDel="006C640B">
            <w:rPr>
              <w:lang w:eastAsia="zh-CN"/>
            </w:rPr>
            <w:delText xml:space="preserve">returns </w:delText>
          </w:r>
          <w:r w:rsidRPr="005D4579" w:rsidDel="006C640B">
            <w:rPr>
              <w:lang w:eastAsia="zh-CN"/>
            </w:rPr>
            <w:delText xml:space="preserve">Handover </w:delText>
          </w:r>
          <w:r w:rsidDel="006C640B">
            <w:rPr>
              <w:lang w:eastAsia="zh-CN"/>
            </w:rPr>
            <w:delText>Notification</w:delText>
          </w:r>
          <w:r w:rsidRPr="005D4579" w:rsidDel="006C640B">
            <w:rPr>
              <w:lang w:eastAsia="zh-CN"/>
            </w:rPr>
            <w:delText xml:space="preserve"> Ack message</w:delText>
          </w:r>
          <w:r w:rsidDel="006C640B">
            <w:rPr>
              <w:lang w:eastAsia="zh-CN"/>
            </w:rPr>
            <w:delText xml:space="preserve"> to the target AN</w:delText>
          </w:r>
          <w:r w:rsidRPr="005D4579" w:rsidDel="006C640B">
            <w:rPr>
              <w:lang w:eastAsia="zh-CN"/>
            </w:rPr>
            <w:delText>.</w:delText>
          </w:r>
        </w:del>
      </w:ins>
    </w:p>
    <w:p w:rsidR="005000B3" w:rsidRDefault="00B96A13">
      <w:pPr>
        <w:pStyle w:val="B1"/>
        <w:ind w:left="0" w:firstLine="0"/>
        <w:rPr>
          <w:ins w:id="89" w:author="Nihui" w:date="2016-05-17T11:10:00Z"/>
          <w:del w:id="90" w:author="Hui Ni2" w:date="2016-05-26T15:25:00Z"/>
          <w:lang w:eastAsia="zh-CN"/>
        </w:rPr>
      </w:pPr>
      <w:ins w:id="91" w:author="Nihui" w:date="2016-05-17T11:10:00Z">
        <w:del w:id="92" w:author="Hui Ni2" w:date="2016-05-26T15:25:00Z">
          <w:r w:rsidDel="006C640B">
            <w:rPr>
              <w:lang w:eastAsia="zh-CN"/>
            </w:rPr>
            <w:delText>8.</w:delText>
          </w:r>
          <w:r w:rsidRPr="005D4579" w:rsidDel="006C640B">
            <w:rPr>
              <w:lang w:eastAsia="zh-CN"/>
            </w:rPr>
            <w:delText xml:space="preserve"> </w:delText>
          </w:r>
          <w:r w:rsidDel="006C640B">
            <w:rPr>
              <w:lang w:eastAsia="zh-CN"/>
            </w:rPr>
            <w:delText>T</w:delText>
          </w:r>
          <w:r w:rsidRPr="005D4579" w:rsidDel="006C640B">
            <w:rPr>
              <w:lang w:eastAsia="zh-CN"/>
            </w:rPr>
            <w:delText>he target AN informs the source AN success of handover and triggers the release of resources</w:delText>
          </w:r>
          <w:r w:rsidDel="006C640B">
            <w:rPr>
              <w:lang w:eastAsia="zh-CN"/>
            </w:rPr>
            <w:delText xml:space="preserve"> on source AN</w:delText>
          </w:r>
          <w:r w:rsidRPr="005D4579" w:rsidDel="006C640B">
            <w:rPr>
              <w:lang w:eastAsia="zh-CN"/>
            </w:rPr>
            <w:delText>.</w:delText>
          </w:r>
        </w:del>
      </w:ins>
    </w:p>
    <w:p w:rsidR="00000000" w:rsidRDefault="00B96A13">
      <w:pPr>
        <w:pStyle w:val="B1"/>
        <w:ind w:left="0" w:firstLine="0"/>
        <w:rPr>
          <w:ins w:id="93" w:author="Hui Ni2" w:date="2016-05-26T15:51:00Z"/>
          <w:lang w:eastAsia="zh-CN"/>
        </w:rPr>
        <w:pPrChange w:id="94" w:author="Hui Ni2" w:date="2016-05-26T15:25:00Z">
          <w:pPr/>
        </w:pPrChange>
      </w:pPr>
      <w:ins w:id="95" w:author="Nihui" w:date="2016-05-17T11:10:00Z">
        <w:del w:id="96" w:author="Hui Ni2" w:date="2016-05-26T15:25:00Z">
          <w:r w:rsidDel="006C640B">
            <w:rPr>
              <w:lang w:eastAsia="zh-CN"/>
            </w:rPr>
            <w:delText>9. If necessary, t</w:delText>
          </w:r>
          <w:r w:rsidDel="006C640B">
            <w:delText>he UE initiates location update procedure. The detail of this step depends on the solution of mobility management.</w:delText>
          </w:r>
        </w:del>
      </w:ins>
    </w:p>
    <w:p w:rsidR="00000000" w:rsidRDefault="005000B3">
      <w:pPr>
        <w:pStyle w:val="B1"/>
        <w:ind w:left="0" w:firstLine="0"/>
        <w:rPr>
          <w:ins w:id="97" w:author="Hui Ni2" w:date="2016-05-26T18:49:00Z"/>
          <w:lang w:eastAsia="zh-CN"/>
        </w:rPr>
        <w:pPrChange w:id="98" w:author="Hui Ni2" w:date="2016-05-26T15:25:00Z">
          <w:pPr/>
        </w:pPrChange>
      </w:pPr>
      <w:ins w:id="99" w:author="Hui Ni2" w:date="2016-05-26T15:51:00Z">
        <w:r w:rsidRPr="00665F9C">
          <w:rPr>
            <w:lang w:eastAsia="zh-CN"/>
          </w:rPr>
          <w:t xml:space="preserve">1. UE </w:t>
        </w:r>
      </w:ins>
      <w:ins w:id="100" w:author="Hui Ni2" w:date="2016-05-26T15:53:00Z">
        <w:r w:rsidRPr="00665F9C">
          <w:rPr>
            <w:lang w:eastAsia="zh-CN"/>
          </w:rPr>
          <w:t>perform</w:t>
        </w:r>
      </w:ins>
      <w:ins w:id="101" w:author="Hui Ni2" w:date="2016-05-26T19:03:00Z">
        <w:r w:rsidR="00F56832" w:rsidRPr="00F56832">
          <w:rPr>
            <w:lang w:eastAsia="zh-CN"/>
            <w:rPrChange w:id="102" w:author="Hui Ni2" w:date="2016-05-27T10:22:00Z">
              <w:rPr>
                <w:highlight w:val="yellow"/>
                <w:lang w:eastAsia="zh-CN"/>
              </w:rPr>
            </w:rPrChange>
          </w:rPr>
          <w:t>s</w:t>
        </w:r>
      </w:ins>
      <w:ins w:id="103" w:author="Hui Ni2" w:date="2016-05-26T15:53:00Z">
        <w:r w:rsidRPr="00665F9C">
          <w:rPr>
            <w:lang w:eastAsia="zh-CN"/>
          </w:rPr>
          <w:t xml:space="preserve"> handover from source RAN node to target RAN node. </w:t>
        </w:r>
      </w:ins>
    </w:p>
    <w:p w:rsidR="00000000" w:rsidRDefault="00F56832">
      <w:pPr>
        <w:pStyle w:val="B1"/>
        <w:ind w:left="0" w:firstLine="0"/>
        <w:rPr>
          <w:ins w:id="104" w:author="Nihui" w:date="2016-05-17T11:10:00Z"/>
          <w:lang w:eastAsia="zh-CN"/>
        </w:rPr>
        <w:pPrChange w:id="105" w:author="Hui Ni2" w:date="2016-05-26T15:25:00Z">
          <w:pPr/>
        </w:pPrChange>
      </w:pPr>
      <w:ins w:id="106" w:author="Hui Ni2" w:date="2016-05-26T18:49:00Z">
        <w:r>
          <w:rPr>
            <w:lang w:eastAsia="zh-CN"/>
          </w:rPr>
          <w:t>Note:</w:t>
        </w:r>
      </w:ins>
      <w:ins w:id="107" w:author="Hui Ni2" w:date="2016-05-26T18:55:00Z">
        <w:r>
          <w:rPr>
            <w:lang w:eastAsia="zh-CN"/>
          </w:rPr>
          <w:t xml:space="preserve"> </w:t>
        </w:r>
      </w:ins>
      <w:ins w:id="108" w:author="Hui Ni2" w:date="2016-05-26T15:53:00Z">
        <w:r>
          <w:rPr>
            <w:lang w:eastAsia="zh-CN"/>
          </w:rPr>
          <w:t xml:space="preserve">The </w:t>
        </w:r>
      </w:ins>
      <w:ins w:id="109" w:author="Hui Ni2" w:date="2016-05-26T15:54:00Z">
        <w:r>
          <w:rPr>
            <w:lang w:eastAsia="zh-CN"/>
          </w:rPr>
          <w:t xml:space="preserve">detailed handover </w:t>
        </w:r>
      </w:ins>
      <w:ins w:id="110" w:author="Hui Ni2" w:date="2016-05-26T15:53:00Z">
        <w:r>
          <w:rPr>
            <w:lang w:eastAsia="zh-CN"/>
          </w:rPr>
          <w:t xml:space="preserve">procedure is to be </w:t>
        </w:r>
      </w:ins>
      <w:ins w:id="111" w:author="Hui Ni2" w:date="2016-05-26T19:01:00Z">
        <w:r w:rsidRPr="00F56832">
          <w:rPr>
            <w:lang w:eastAsia="zh-CN"/>
            <w:rPrChange w:id="112" w:author="Hui Ni2" w:date="2016-05-27T10:22:00Z">
              <w:rPr>
                <w:highlight w:val="yellow"/>
                <w:lang w:eastAsia="zh-CN"/>
              </w:rPr>
            </w:rPrChange>
          </w:rPr>
          <w:t>discussed</w:t>
        </w:r>
      </w:ins>
      <w:ins w:id="113" w:author="Hui Ni2" w:date="2016-05-26T15:53:00Z">
        <w:r w:rsidR="005000B3" w:rsidRPr="00665F9C">
          <w:rPr>
            <w:lang w:eastAsia="zh-CN"/>
          </w:rPr>
          <w:t xml:space="preserve"> in mobility </w:t>
        </w:r>
      </w:ins>
      <w:ins w:id="114" w:author="Hui Ni2" w:date="2016-05-26T15:54:00Z">
        <w:r w:rsidR="005000B3" w:rsidRPr="00665F9C">
          <w:rPr>
            <w:lang w:eastAsia="zh-CN"/>
          </w:rPr>
          <w:t>management</w:t>
        </w:r>
      </w:ins>
      <w:ins w:id="115" w:author="Hui Ni2" w:date="2016-05-26T15:53:00Z">
        <w:r>
          <w:rPr>
            <w:lang w:eastAsia="zh-CN"/>
          </w:rPr>
          <w:t xml:space="preserve"> </w:t>
        </w:r>
      </w:ins>
      <w:ins w:id="116" w:author="Hui Ni2" w:date="2016-05-26T15:54:00Z">
        <w:r>
          <w:rPr>
            <w:lang w:eastAsia="zh-CN"/>
          </w:rPr>
          <w:t>key issue.</w:t>
        </w:r>
      </w:ins>
    </w:p>
    <w:p w:rsidR="00B96A13" w:rsidDel="004E0BB4" w:rsidRDefault="00B96A13" w:rsidP="00B96A13">
      <w:pPr>
        <w:rPr>
          <w:ins w:id="117" w:author="Nihui" w:date="2016-05-17T11:10:00Z"/>
          <w:del w:id="118" w:author="Hui Ni2" w:date="2016-05-26T18:52:00Z"/>
          <w:lang w:eastAsia="zh-CN"/>
        </w:rPr>
      </w:pPr>
      <w:ins w:id="119" w:author="Nihui" w:date="2016-05-17T11:10:00Z">
        <w:del w:id="120" w:author="Hui Ni2" w:date="2016-05-26T15:54:00Z">
          <w:r w:rsidDel="0018014B">
            <w:rPr>
              <w:lang w:eastAsia="zh-CN"/>
            </w:rPr>
            <w:delText>10</w:delText>
          </w:r>
        </w:del>
        <w:del w:id="121" w:author="Hui Ni2" w:date="2016-05-26T18:52:00Z">
          <w:r w:rsidDel="004E0BB4">
            <w:rPr>
              <w:lang w:eastAsia="zh-CN"/>
            </w:rPr>
            <w:delText xml:space="preserve">. For SSC mode 2, </w:delText>
          </w:r>
          <w:r w:rsidRPr="0020476D" w:rsidDel="004E0BB4">
            <w:rPr>
              <w:lang w:eastAsia="zh-CN"/>
            </w:rPr>
            <w:delText>if the target AN is not within the serving area</w:delText>
          </w:r>
          <w:r w:rsidDel="004E0BB4">
            <w:rPr>
              <w:lang w:eastAsia="zh-CN"/>
            </w:rPr>
            <w:delText xml:space="preserve"> of a PDU session</w:delText>
          </w:r>
          <w:r w:rsidRPr="0020476D" w:rsidDel="004E0BB4">
            <w:rPr>
              <w:lang w:eastAsia="zh-CN"/>
            </w:rPr>
            <w:delText xml:space="preserve">, </w:delText>
          </w:r>
        </w:del>
        <w:del w:id="122" w:author="Hui Ni2" w:date="2016-05-26T18:51:00Z">
          <w:r w:rsidRPr="0020476D" w:rsidDel="004E0BB4">
            <w:rPr>
              <w:lang w:eastAsia="zh-CN"/>
            </w:rPr>
            <w:delText>the</w:delText>
          </w:r>
          <w:r w:rsidDel="004E0BB4">
            <w:rPr>
              <w:lang w:eastAsia="zh-CN"/>
            </w:rPr>
            <w:delText xml:space="preserve"> </w:delText>
          </w:r>
          <w:r w:rsidRPr="0020476D" w:rsidDel="004E0BB4">
            <w:rPr>
              <w:lang w:eastAsia="zh-CN"/>
            </w:rPr>
            <w:delText xml:space="preserve">PDU session </w:delText>
          </w:r>
          <w:r w:rsidDel="004E0BB4">
            <w:rPr>
              <w:lang w:eastAsia="zh-CN"/>
            </w:rPr>
            <w:delText xml:space="preserve">can be omitted during the handover. </w:delText>
          </w:r>
        </w:del>
        <w:del w:id="123" w:author="Hui Ni2" w:date="2016-05-26T18:52:00Z">
          <w:r w:rsidDel="004E0BB4">
            <w:rPr>
              <w:lang w:eastAsia="zh-CN"/>
            </w:rPr>
            <w:delText>Then the CP will release the PDU session.</w:delText>
          </w:r>
        </w:del>
      </w:ins>
    </w:p>
    <w:p w:rsidR="00B96A13" w:rsidRDefault="005000B3" w:rsidP="00B96A13">
      <w:pPr>
        <w:rPr>
          <w:ins w:id="124" w:author="Nihui" w:date="2016-05-17T11:10:00Z"/>
          <w:lang w:eastAsia="zh-CN"/>
        </w:rPr>
      </w:pPr>
      <w:ins w:id="125" w:author="Hui Ni2" w:date="2016-05-26T18:52:00Z">
        <w:r w:rsidRPr="00665F9C">
          <w:rPr>
            <w:lang w:eastAsia="zh-CN"/>
          </w:rPr>
          <w:t xml:space="preserve">2. </w:t>
        </w:r>
      </w:ins>
      <w:ins w:id="126" w:author="Nihui" w:date="2016-05-17T11:10:00Z">
        <w:r w:rsidR="00F56832">
          <w:rPr>
            <w:lang w:eastAsia="zh-CN"/>
          </w:rPr>
          <w:t xml:space="preserve">For SSC mode 2 or 3, </w:t>
        </w:r>
        <w:del w:id="127" w:author="Hui Ni2" w:date="2016-05-26T18:52:00Z">
          <w:r w:rsidR="00F56832">
            <w:rPr>
              <w:lang w:eastAsia="zh-CN"/>
            </w:rPr>
            <w:delText xml:space="preserve">a new PDU session may be established if </w:delText>
          </w:r>
        </w:del>
        <w:r w:rsidR="00F56832">
          <w:rPr>
            <w:lang w:eastAsia="zh-CN"/>
          </w:rPr>
          <w:t>the redirection of TUPF is triggered as described in session 6.6.1.1.4.</w:t>
        </w:r>
      </w:ins>
    </w:p>
    <w:p w:rsidR="00B96A13" w:rsidRPr="00405EEE" w:rsidDel="0018014B" w:rsidRDefault="00B96A13" w:rsidP="00B96A13">
      <w:pPr>
        <w:pStyle w:val="EditorsNote"/>
        <w:ind w:left="0" w:firstLine="0"/>
        <w:rPr>
          <w:ins w:id="128" w:author="Nihui" w:date="2016-05-17T11:10:00Z"/>
          <w:del w:id="129" w:author="Hui Ni2" w:date="2016-05-26T15:45:00Z"/>
        </w:rPr>
      </w:pPr>
      <w:ins w:id="130" w:author="Nihui" w:date="2016-05-17T11:10:00Z">
        <w:del w:id="131" w:author="Hui Ni2" w:date="2016-05-26T15:45:00Z">
          <w:r w:rsidRPr="00D0309D" w:rsidDel="0018014B">
            <w:delText>Editor</w:delText>
          </w:r>
          <w:r w:rsidDel="0018014B">
            <w:delText>’s</w:delText>
          </w:r>
          <w:r w:rsidRPr="00D0309D" w:rsidDel="0018014B">
            <w:delText xml:space="preserve"> notes: If there is no direct interface between the source AN and the target AN,</w:delText>
          </w:r>
          <w:r w:rsidDel="0018014B">
            <w:delText xml:space="preserve"> how</w:delText>
          </w:r>
          <w:r w:rsidRPr="00D0309D" w:rsidDel="0018014B">
            <w:delText xml:space="preserve"> the source AN interacts with the</w:delText>
          </w:r>
          <w:r w:rsidDel="0018014B">
            <w:delText xml:space="preserve"> </w:delText>
          </w:r>
          <w:r w:rsidRPr="00D0309D" w:rsidDel="0018014B">
            <w:delText xml:space="preserve">target AN </w:delText>
          </w:r>
          <w:r w:rsidDel="0018014B">
            <w:delText>is FFS</w:delText>
          </w:r>
          <w:r w:rsidRPr="00D0309D" w:rsidDel="0018014B">
            <w:delText>.</w:delText>
          </w:r>
        </w:del>
      </w:ins>
    </w:p>
    <w:p w:rsidR="00B96A13" w:rsidRPr="00931D6F" w:rsidRDefault="00B96A13" w:rsidP="008D047C">
      <w:pPr>
        <w:pStyle w:val="EditorsNote"/>
      </w:pPr>
    </w:p>
    <w:bookmarkEnd w:id="18"/>
    <w:bookmarkEnd w:id="19"/>
    <w:bookmarkEnd w:id="20"/>
    <w:p w:rsidR="00471F25" w:rsidRPr="003A294B" w:rsidRDefault="00471F25" w:rsidP="00471F2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A294B">
        <w:rPr>
          <w:rFonts w:ascii="Arial" w:hAnsi="Arial" w:cs="Arial"/>
          <w:color w:val="FF0000"/>
          <w:sz w:val="28"/>
          <w:szCs w:val="28"/>
          <w:lang w:val="en-US"/>
        </w:rPr>
        <w:t xml:space="preserve">* * * End of Changes * * * </w:t>
      </w:r>
    </w:p>
    <w:sectPr w:rsidR="00471F25" w:rsidRPr="003A294B" w:rsidSect="001D797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DE5" w:rsidRDefault="00EA5DE5">
      <w:r>
        <w:separator/>
      </w:r>
    </w:p>
    <w:p w:rsidR="00EA5DE5" w:rsidRDefault="00EA5DE5"/>
  </w:endnote>
  <w:endnote w:type="continuationSeparator" w:id="0">
    <w:p w:rsidR="00EA5DE5" w:rsidRDefault="00EA5DE5">
      <w:r>
        <w:continuationSeparator/>
      </w:r>
    </w:p>
    <w:p w:rsidR="00EA5DE5" w:rsidRDefault="00EA5DE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DE5" w:rsidRDefault="00EA5DE5">
      <w:r>
        <w:separator/>
      </w:r>
    </w:p>
    <w:p w:rsidR="00EA5DE5" w:rsidRDefault="00EA5DE5"/>
  </w:footnote>
  <w:footnote w:type="continuationSeparator" w:id="0">
    <w:p w:rsidR="00EA5DE5" w:rsidRDefault="00EA5DE5">
      <w:r>
        <w:continuationSeparator/>
      </w:r>
    </w:p>
    <w:p w:rsidR="00EA5DE5" w:rsidRDefault="00EA5DE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56832">
      <w:rPr>
        <w:rFonts w:ascii="Arial" w:hAnsi="Arial" w:cs="Arial"/>
        <w:b/>
        <w:bCs/>
        <w:sz w:val="18"/>
      </w:rPr>
      <w:fldChar w:fldCharType="begin"/>
    </w:r>
    <w:r>
      <w:rPr>
        <w:rFonts w:ascii="Arial" w:hAnsi="Arial" w:cs="Arial"/>
        <w:b/>
        <w:bCs/>
        <w:sz w:val="18"/>
      </w:rPr>
      <w:instrText xml:space="preserve">page </w:instrText>
    </w:r>
    <w:r w:rsidR="00F56832">
      <w:rPr>
        <w:rFonts w:ascii="Arial" w:hAnsi="Arial" w:cs="Arial"/>
        <w:b/>
        <w:bCs/>
        <w:sz w:val="18"/>
      </w:rPr>
      <w:fldChar w:fldCharType="separate"/>
    </w:r>
    <w:r w:rsidR="00152866">
      <w:rPr>
        <w:rFonts w:ascii="Arial" w:hAnsi="Arial" w:cs="Arial"/>
        <w:b/>
        <w:bCs/>
        <w:noProof/>
        <w:sz w:val="18"/>
      </w:rPr>
      <w:t>1</w:t>
    </w:r>
    <w:r w:rsidR="00F56832">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6313228"/>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148086B"/>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092C45"/>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331D03"/>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nsid w:val="764E4DD7"/>
    <w:multiLevelType w:val="hybridMultilevel"/>
    <w:tmpl w:val="F1C82598"/>
    <w:lvl w:ilvl="0" w:tplc="E6F26D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BE5C07"/>
    <w:multiLevelType w:val="hybridMultilevel"/>
    <w:tmpl w:val="FE581ED6"/>
    <w:lvl w:ilvl="0" w:tplc="0C4880E8">
      <w:numFmt w:val="bullet"/>
      <w:lvlText w:val="-"/>
      <w:lvlJc w:val="left"/>
      <w:pPr>
        <w:ind w:left="360" w:hanging="360"/>
      </w:pPr>
      <w:rPr>
        <w:rFonts w:ascii="Times New Roman" w:eastAsia="SimSun" w:hAnsi="Times New Roman" w:cs="Times New Roman" w:hint="default"/>
      </w:rPr>
    </w:lvl>
    <w:lvl w:ilvl="1" w:tplc="3566E41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6"/>
  </w:num>
  <w:num w:numId="6">
    <w:abstractNumId w:val="15"/>
  </w:num>
  <w:num w:numId="7">
    <w:abstractNumId w:val="14"/>
  </w:num>
  <w:num w:numId="8">
    <w:abstractNumId w:val="22"/>
  </w:num>
  <w:num w:numId="9">
    <w:abstractNumId w:val="21"/>
  </w:num>
  <w:num w:numId="10">
    <w:abstractNumId w:val="17"/>
  </w:num>
  <w:num w:numId="11">
    <w:abstractNumId w:val="13"/>
  </w:num>
  <w:num w:numId="12">
    <w:abstractNumId w:val="28"/>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18"/>
  </w:num>
  <w:num w:numId="27">
    <w:abstractNumId w:val="16"/>
  </w:num>
  <w:num w:numId="28">
    <w:abstractNumId w:val="27"/>
  </w:num>
  <w:num w:numId="29">
    <w:abstractNumId w:val="11"/>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582D"/>
    <w:rsid w:val="000222BA"/>
    <w:rsid w:val="00052A4F"/>
    <w:rsid w:val="0006103A"/>
    <w:rsid w:val="0007675B"/>
    <w:rsid w:val="00077D47"/>
    <w:rsid w:val="000850FC"/>
    <w:rsid w:val="0009616E"/>
    <w:rsid w:val="000A1D17"/>
    <w:rsid w:val="000A48EB"/>
    <w:rsid w:val="000B0FD2"/>
    <w:rsid w:val="000C36B2"/>
    <w:rsid w:val="000D4432"/>
    <w:rsid w:val="000F0518"/>
    <w:rsid w:val="000F7A3B"/>
    <w:rsid w:val="00115EAB"/>
    <w:rsid w:val="0013105E"/>
    <w:rsid w:val="00152866"/>
    <w:rsid w:val="0018014B"/>
    <w:rsid w:val="001B753B"/>
    <w:rsid w:val="001D06EB"/>
    <w:rsid w:val="001D2D1D"/>
    <w:rsid w:val="001D797B"/>
    <w:rsid w:val="001E5A48"/>
    <w:rsid w:val="001F4F94"/>
    <w:rsid w:val="001F6716"/>
    <w:rsid w:val="0020476D"/>
    <w:rsid w:val="00206F2E"/>
    <w:rsid w:val="0021434E"/>
    <w:rsid w:val="00216BE9"/>
    <w:rsid w:val="00240B02"/>
    <w:rsid w:val="00287EF5"/>
    <w:rsid w:val="00292BB8"/>
    <w:rsid w:val="002A0E92"/>
    <w:rsid w:val="002B4083"/>
    <w:rsid w:val="002D0297"/>
    <w:rsid w:val="002E4850"/>
    <w:rsid w:val="002E6857"/>
    <w:rsid w:val="002E7C6F"/>
    <w:rsid w:val="00310AF8"/>
    <w:rsid w:val="003254D3"/>
    <w:rsid w:val="00327632"/>
    <w:rsid w:val="003323CF"/>
    <w:rsid w:val="003521FA"/>
    <w:rsid w:val="003553E9"/>
    <w:rsid w:val="003601C3"/>
    <w:rsid w:val="00393D0A"/>
    <w:rsid w:val="003A4E79"/>
    <w:rsid w:val="003E546B"/>
    <w:rsid w:val="003E7C2C"/>
    <w:rsid w:val="003F12D4"/>
    <w:rsid w:val="0040372A"/>
    <w:rsid w:val="00405EEE"/>
    <w:rsid w:val="00420D6D"/>
    <w:rsid w:val="004377CB"/>
    <w:rsid w:val="00440983"/>
    <w:rsid w:val="00455C07"/>
    <w:rsid w:val="00471F25"/>
    <w:rsid w:val="00474B2E"/>
    <w:rsid w:val="004858A0"/>
    <w:rsid w:val="004934E0"/>
    <w:rsid w:val="004A2E8B"/>
    <w:rsid w:val="004C34C8"/>
    <w:rsid w:val="004D4063"/>
    <w:rsid w:val="004E0BB4"/>
    <w:rsid w:val="004F5B28"/>
    <w:rsid w:val="005000B3"/>
    <w:rsid w:val="00525922"/>
    <w:rsid w:val="005260CC"/>
    <w:rsid w:val="005326B5"/>
    <w:rsid w:val="005509C5"/>
    <w:rsid w:val="005602F5"/>
    <w:rsid w:val="00572AB7"/>
    <w:rsid w:val="005C35F9"/>
    <w:rsid w:val="005C426D"/>
    <w:rsid w:val="005E44C2"/>
    <w:rsid w:val="006077D1"/>
    <w:rsid w:val="006204B2"/>
    <w:rsid w:val="00622CA8"/>
    <w:rsid w:val="006368A0"/>
    <w:rsid w:val="0064005D"/>
    <w:rsid w:val="00642E4F"/>
    <w:rsid w:val="00645163"/>
    <w:rsid w:val="006612B2"/>
    <w:rsid w:val="00665F9C"/>
    <w:rsid w:val="006868ED"/>
    <w:rsid w:val="00692A03"/>
    <w:rsid w:val="006A186E"/>
    <w:rsid w:val="006B24A6"/>
    <w:rsid w:val="006C640B"/>
    <w:rsid w:val="006C6AE0"/>
    <w:rsid w:val="006E5EA4"/>
    <w:rsid w:val="0073482C"/>
    <w:rsid w:val="00742645"/>
    <w:rsid w:val="007473DE"/>
    <w:rsid w:val="00760542"/>
    <w:rsid w:val="007742A0"/>
    <w:rsid w:val="007906DF"/>
    <w:rsid w:val="007A4CFE"/>
    <w:rsid w:val="007B41B1"/>
    <w:rsid w:val="007D79D9"/>
    <w:rsid w:val="007E6C95"/>
    <w:rsid w:val="007F6F6F"/>
    <w:rsid w:val="00811730"/>
    <w:rsid w:val="00826576"/>
    <w:rsid w:val="00827856"/>
    <w:rsid w:val="0083238A"/>
    <w:rsid w:val="00837625"/>
    <w:rsid w:val="008412CE"/>
    <w:rsid w:val="00875D0C"/>
    <w:rsid w:val="00894D9F"/>
    <w:rsid w:val="00896618"/>
    <w:rsid w:val="008978F6"/>
    <w:rsid w:val="008C401B"/>
    <w:rsid w:val="008D047C"/>
    <w:rsid w:val="008D7A59"/>
    <w:rsid w:val="008F6E4B"/>
    <w:rsid w:val="008F7DCE"/>
    <w:rsid w:val="00924410"/>
    <w:rsid w:val="0096155B"/>
    <w:rsid w:val="009630FF"/>
    <w:rsid w:val="0097264E"/>
    <w:rsid w:val="00974B7C"/>
    <w:rsid w:val="00982C16"/>
    <w:rsid w:val="009A0CFA"/>
    <w:rsid w:val="009B4C2D"/>
    <w:rsid w:val="009C1057"/>
    <w:rsid w:val="009D63E1"/>
    <w:rsid w:val="00A41677"/>
    <w:rsid w:val="00A51EE2"/>
    <w:rsid w:val="00A75E39"/>
    <w:rsid w:val="00A81DD3"/>
    <w:rsid w:val="00A8253E"/>
    <w:rsid w:val="00AA3D7E"/>
    <w:rsid w:val="00AC4D7A"/>
    <w:rsid w:val="00AF0F22"/>
    <w:rsid w:val="00B16DCA"/>
    <w:rsid w:val="00B20B86"/>
    <w:rsid w:val="00B75348"/>
    <w:rsid w:val="00B96A13"/>
    <w:rsid w:val="00BC62BF"/>
    <w:rsid w:val="00BE076E"/>
    <w:rsid w:val="00BE231E"/>
    <w:rsid w:val="00BE2C05"/>
    <w:rsid w:val="00BF443D"/>
    <w:rsid w:val="00BF5B4E"/>
    <w:rsid w:val="00BF5CC5"/>
    <w:rsid w:val="00C47B70"/>
    <w:rsid w:val="00C86E8A"/>
    <w:rsid w:val="00CC2FF4"/>
    <w:rsid w:val="00CC37F5"/>
    <w:rsid w:val="00CC4063"/>
    <w:rsid w:val="00CC5766"/>
    <w:rsid w:val="00CD014A"/>
    <w:rsid w:val="00CF4F7F"/>
    <w:rsid w:val="00D167EC"/>
    <w:rsid w:val="00D21EC5"/>
    <w:rsid w:val="00D31BDD"/>
    <w:rsid w:val="00D4263F"/>
    <w:rsid w:val="00D5007A"/>
    <w:rsid w:val="00D565E5"/>
    <w:rsid w:val="00D56CF0"/>
    <w:rsid w:val="00D6718F"/>
    <w:rsid w:val="00DD44BC"/>
    <w:rsid w:val="00DD7403"/>
    <w:rsid w:val="00DE3D50"/>
    <w:rsid w:val="00DF7FB6"/>
    <w:rsid w:val="00E70246"/>
    <w:rsid w:val="00E7461F"/>
    <w:rsid w:val="00E94D2E"/>
    <w:rsid w:val="00EA459B"/>
    <w:rsid w:val="00EA5DE5"/>
    <w:rsid w:val="00EB1F05"/>
    <w:rsid w:val="00EB3183"/>
    <w:rsid w:val="00EE3B2E"/>
    <w:rsid w:val="00EE4C8B"/>
    <w:rsid w:val="00EF654B"/>
    <w:rsid w:val="00F07BEC"/>
    <w:rsid w:val="00F33435"/>
    <w:rsid w:val="00F56832"/>
    <w:rsid w:val="00F672C1"/>
    <w:rsid w:val="00F9126D"/>
    <w:rsid w:val="00F967E5"/>
    <w:rsid w:val="00FA05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797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1D79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1D797B"/>
    <w:pPr>
      <w:pBdr>
        <w:top w:val="none" w:sz="0" w:space="0" w:color="auto"/>
      </w:pBdr>
      <w:spacing w:before="180"/>
      <w:outlineLvl w:val="1"/>
    </w:pPr>
    <w:rPr>
      <w:sz w:val="32"/>
    </w:rPr>
  </w:style>
  <w:style w:type="paragraph" w:styleId="Heading3">
    <w:name w:val="heading 3"/>
    <w:basedOn w:val="Heading2"/>
    <w:next w:val="Normal"/>
    <w:qFormat/>
    <w:rsid w:val="001D797B"/>
    <w:pPr>
      <w:spacing w:before="120"/>
      <w:outlineLvl w:val="2"/>
    </w:pPr>
    <w:rPr>
      <w:sz w:val="28"/>
    </w:rPr>
  </w:style>
  <w:style w:type="paragraph" w:styleId="Heading4">
    <w:name w:val="heading 4"/>
    <w:basedOn w:val="Heading3"/>
    <w:next w:val="Normal"/>
    <w:qFormat/>
    <w:rsid w:val="001D797B"/>
    <w:pPr>
      <w:ind w:left="1418" w:hanging="1418"/>
      <w:outlineLvl w:val="3"/>
    </w:pPr>
    <w:rPr>
      <w:sz w:val="24"/>
    </w:rPr>
  </w:style>
  <w:style w:type="paragraph" w:styleId="Heading5">
    <w:name w:val="heading 5"/>
    <w:basedOn w:val="Heading4"/>
    <w:next w:val="Normal"/>
    <w:qFormat/>
    <w:rsid w:val="001D797B"/>
    <w:pPr>
      <w:ind w:left="1701" w:hanging="1701"/>
      <w:outlineLvl w:val="4"/>
    </w:pPr>
    <w:rPr>
      <w:sz w:val="22"/>
    </w:rPr>
  </w:style>
  <w:style w:type="paragraph" w:styleId="Heading6">
    <w:name w:val="heading 6"/>
    <w:basedOn w:val="H6"/>
    <w:next w:val="Normal"/>
    <w:qFormat/>
    <w:rsid w:val="001D797B"/>
    <w:pPr>
      <w:outlineLvl w:val="5"/>
    </w:pPr>
    <w:rPr>
      <w:b w:val="0"/>
      <w:sz w:val="20"/>
    </w:rPr>
  </w:style>
  <w:style w:type="paragraph" w:styleId="Heading7">
    <w:name w:val="heading 7"/>
    <w:basedOn w:val="H6"/>
    <w:next w:val="Normal"/>
    <w:qFormat/>
    <w:rsid w:val="001D797B"/>
    <w:pPr>
      <w:outlineLvl w:val="6"/>
    </w:pPr>
    <w:rPr>
      <w:b w:val="0"/>
      <w:sz w:val="20"/>
    </w:rPr>
  </w:style>
  <w:style w:type="paragraph" w:styleId="Heading8">
    <w:name w:val="heading 8"/>
    <w:basedOn w:val="Heading1"/>
    <w:next w:val="Normal"/>
    <w:qFormat/>
    <w:rsid w:val="001D797B"/>
    <w:pPr>
      <w:ind w:left="0" w:firstLine="0"/>
      <w:outlineLvl w:val="7"/>
    </w:pPr>
  </w:style>
  <w:style w:type="paragraph" w:styleId="Heading9">
    <w:name w:val="heading 9"/>
    <w:basedOn w:val="Heading8"/>
    <w:next w:val="Normal"/>
    <w:qFormat/>
    <w:rsid w:val="001D79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D797B"/>
    <w:pPr>
      <w:ind w:left="1985" w:hanging="1985"/>
      <w:outlineLvl w:val="9"/>
    </w:pPr>
    <w:rPr>
      <w:b/>
    </w:rPr>
  </w:style>
  <w:style w:type="paragraph" w:customStyle="1" w:styleId="ZA">
    <w:name w:val="ZA"/>
    <w:rsid w:val="001D79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D79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1D797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D797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1D79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D79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1D79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1D797B"/>
    <w:pPr>
      <w:keepNext w:val="0"/>
      <w:spacing w:before="0"/>
      <w:ind w:left="851" w:hanging="851"/>
    </w:pPr>
    <w:rPr>
      <w:sz w:val="20"/>
    </w:rPr>
  </w:style>
  <w:style w:type="paragraph" w:styleId="TOC3">
    <w:name w:val="toc 3"/>
    <w:basedOn w:val="TOC2"/>
    <w:semiHidden/>
    <w:rsid w:val="001D797B"/>
    <w:pPr>
      <w:ind w:left="1134" w:hanging="1134"/>
    </w:pPr>
  </w:style>
  <w:style w:type="paragraph" w:styleId="TOC4">
    <w:name w:val="toc 4"/>
    <w:basedOn w:val="TOC3"/>
    <w:semiHidden/>
    <w:rsid w:val="001D797B"/>
    <w:pPr>
      <w:ind w:left="1418" w:hanging="1418"/>
    </w:pPr>
  </w:style>
  <w:style w:type="paragraph" w:styleId="TOC5">
    <w:name w:val="toc 5"/>
    <w:basedOn w:val="TOC4"/>
    <w:semiHidden/>
    <w:rsid w:val="001D797B"/>
    <w:pPr>
      <w:ind w:left="1701" w:hanging="1701"/>
    </w:pPr>
  </w:style>
  <w:style w:type="paragraph" w:styleId="TOC6">
    <w:name w:val="toc 6"/>
    <w:basedOn w:val="TOC5"/>
    <w:next w:val="Normal"/>
    <w:semiHidden/>
    <w:rsid w:val="001D797B"/>
    <w:pPr>
      <w:ind w:left="1985" w:hanging="1985"/>
    </w:pPr>
  </w:style>
  <w:style w:type="paragraph" w:styleId="TOC7">
    <w:name w:val="toc 7"/>
    <w:basedOn w:val="TOC6"/>
    <w:next w:val="Normal"/>
    <w:semiHidden/>
    <w:rsid w:val="001D797B"/>
    <w:pPr>
      <w:ind w:left="2268" w:hanging="2268"/>
    </w:pPr>
  </w:style>
  <w:style w:type="paragraph" w:styleId="TOC8">
    <w:name w:val="toc 8"/>
    <w:basedOn w:val="TOC1"/>
    <w:semiHidden/>
    <w:rsid w:val="001D797B"/>
    <w:pPr>
      <w:spacing w:before="180"/>
      <w:ind w:left="2693" w:hanging="2693"/>
    </w:pPr>
    <w:rPr>
      <w:b/>
    </w:rPr>
  </w:style>
  <w:style w:type="paragraph" w:styleId="TOC9">
    <w:name w:val="toc 9"/>
    <w:basedOn w:val="TOC8"/>
    <w:semiHidden/>
    <w:rsid w:val="001D797B"/>
    <w:pPr>
      <w:ind w:left="1418" w:hanging="1418"/>
    </w:pPr>
  </w:style>
  <w:style w:type="paragraph" w:customStyle="1" w:styleId="TT">
    <w:name w:val="TT"/>
    <w:basedOn w:val="Heading1"/>
    <w:next w:val="Normal"/>
    <w:rsid w:val="001D797B"/>
    <w:pPr>
      <w:outlineLvl w:val="9"/>
    </w:pPr>
  </w:style>
  <w:style w:type="paragraph" w:customStyle="1" w:styleId="TAH">
    <w:name w:val="TAH"/>
    <w:basedOn w:val="TAC"/>
    <w:rsid w:val="001D797B"/>
    <w:rPr>
      <w:b/>
    </w:rPr>
  </w:style>
  <w:style w:type="paragraph" w:customStyle="1" w:styleId="TAC">
    <w:name w:val="TAC"/>
    <w:basedOn w:val="TAL"/>
    <w:rsid w:val="001D797B"/>
    <w:pPr>
      <w:jc w:val="center"/>
    </w:pPr>
  </w:style>
  <w:style w:type="paragraph" w:customStyle="1" w:styleId="TAL">
    <w:name w:val="TAL"/>
    <w:basedOn w:val="Normal"/>
    <w:rsid w:val="001D797B"/>
    <w:pPr>
      <w:keepNext/>
      <w:keepLines/>
      <w:spacing w:after="0"/>
    </w:pPr>
    <w:rPr>
      <w:rFonts w:ascii="Arial" w:hAnsi="Arial"/>
      <w:sz w:val="18"/>
    </w:rPr>
  </w:style>
  <w:style w:type="paragraph" w:customStyle="1" w:styleId="TAJ">
    <w:name w:val="TAJ"/>
    <w:basedOn w:val="Normal"/>
    <w:rsid w:val="001D797B"/>
    <w:pPr>
      <w:keepNext/>
      <w:keepLines/>
    </w:pPr>
    <w:rPr>
      <w:rFonts w:eastAsia="Times New Roman"/>
      <w:lang w:eastAsia="en-US"/>
    </w:rPr>
  </w:style>
  <w:style w:type="paragraph" w:customStyle="1" w:styleId="NO">
    <w:name w:val="NO"/>
    <w:basedOn w:val="Normal"/>
    <w:link w:val="NOZchn"/>
    <w:rsid w:val="001D797B"/>
    <w:pPr>
      <w:keepLines/>
      <w:ind w:left="1135" w:hanging="851"/>
    </w:pPr>
    <w:rPr>
      <w:rFonts w:eastAsia="Times New Roman"/>
    </w:rPr>
  </w:style>
  <w:style w:type="paragraph" w:customStyle="1" w:styleId="HO">
    <w:name w:val="HO"/>
    <w:basedOn w:val="Normal"/>
    <w:rsid w:val="001D797B"/>
    <w:pPr>
      <w:jc w:val="right"/>
    </w:pPr>
    <w:rPr>
      <w:rFonts w:eastAsia="Times New Roman"/>
      <w:b/>
      <w:lang w:eastAsia="en-US"/>
    </w:rPr>
  </w:style>
  <w:style w:type="paragraph" w:customStyle="1" w:styleId="HE">
    <w:name w:val="HE"/>
    <w:basedOn w:val="Normal"/>
    <w:rsid w:val="001D797B"/>
    <w:rPr>
      <w:rFonts w:eastAsia="Times New Roman"/>
      <w:b/>
      <w:lang w:eastAsia="en-US"/>
    </w:rPr>
  </w:style>
  <w:style w:type="paragraph" w:customStyle="1" w:styleId="EX">
    <w:name w:val="EX"/>
    <w:basedOn w:val="Normal"/>
    <w:rsid w:val="001D797B"/>
    <w:pPr>
      <w:keepLines/>
      <w:ind w:left="1702" w:hanging="1418"/>
    </w:pPr>
    <w:rPr>
      <w:rFonts w:eastAsia="Times New Roman"/>
    </w:rPr>
  </w:style>
  <w:style w:type="paragraph" w:customStyle="1" w:styleId="FP">
    <w:name w:val="FP"/>
    <w:basedOn w:val="Normal"/>
    <w:rsid w:val="001D797B"/>
    <w:pPr>
      <w:spacing w:after="0"/>
    </w:pPr>
    <w:rPr>
      <w:rFonts w:eastAsia="Times New Roman"/>
    </w:rPr>
  </w:style>
  <w:style w:type="paragraph" w:customStyle="1" w:styleId="LD">
    <w:name w:val="LD"/>
    <w:rsid w:val="001D797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1D797B"/>
    <w:pPr>
      <w:spacing w:after="0"/>
    </w:pPr>
  </w:style>
  <w:style w:type="paragraph" w:customStyle="1" w:styleId="EW">
    <w:name w:val="EW"/>
    <w:basedOn w:val="EX"/>
    <w:rsid w:val="001D797B"/>
    <w:pPr>
      <w:spacing w:after="0"/>
    </w:pPr>
  </w:style>
  <w:style w:type="paragraph" w:customStyle="1" w:styleId="B2">
    <w:name w:val="B2"/>
    <w:basedOn w:val="Normal"/>
    <w:rsid w:val="001D797B"/>
    <w:pPr>
      <w:ind w:left="851" w:hanging="284"/>
    </w:pPr>
  </w:style>
  <w:style w:type="paragraph" w:customStyle="1" w:styleId="B1">
    <w:name w:val="B1"/>
    <w:basedOn w:val="Normal"/>
    <w:link w:val="B1Char"/>
    <w:rsid w:val="001D797B"/>
    <w:pPr>
      <w:ind w:left="568" w:hanging="284"/>
    </w:pPr>
  </w:style>
  <w:style w:type="paragraph" w:customStyle="1" w:styleId="B3">
    <w:name w:val="B3"/>
    <w:basedOn w:val="Normal"/>
    <w:rsid w:val="001D797B"/>
    <w:pPr>
      <w:ind w:left="1135" w:hanging="284"/>
    </w:pPr>
  </w:style>
  <w:style w:type="paragraph" w:customStyle="1" w:styleId="B4">
    <w:name w:val="B4"/>
    <w:basedOn w:val="Normal"/>
    <w:rsid w:val="001D797B"/>
    <w:pPr>
      <w:ind w:left="1418" w:hanging="284"/>
    </w:pPr>
  </w:style>
  <w:style w:type="paragraph" w:customStyle="1" w:styleId="B5">
    <w:name w:val="B5"/>
    <w:basedOn w:val="Normal"/>
    <w:rsid w:val="001D797B"/>
    <w:pPr>
      <w:ind w:left="1702" w:hanging="284"/>
    </w:pPr>
  </w:style>
  <w:style w:type="paragraph" w:customStyle="1" w:styleId="EQ">
    <w:name w:val="EQ"/>
    <w:basedOn w:val="Normal"/>
    <w:next w:val="Normal"/>
    <w:rsid w:val="001D797B"/>
    <w:pPr>
      <w:keepLines/>
      <w:tabs>
        <w:tab w:val="center" w:pos="4536"/>
        <w:tab w:val="right" w:pos="9072"/>
      </w:tabs>
    </w:pPr>
    <w:rPr>
      <w:rFonts w:eastAsia="Times New Roman"/>
      <w:noProof/>
    </w:rPr>
  </w:style>
  <w:style w:type="paragraph" w:customStyle="1" w:styleId="TH">
    <w:name w:val="TH"/>
    <w:basedOn w:val="Normal"/>
    <w:rsid w:val="001D797B"/>
    <w:pPr>
      <w:keepNext/>
      <w:keepLines/>
      <w:spacing w:before="60"/>
      <w:jc w:val="center"/>
    </w:pPr>
    <w:rPr>
      <w:rFonts w:ascii="Arial" w:hAnsi="Arial"/>
      <w:b/>
    </w:rPr>
  </w:style>
  <w:style w:type="paragraph" w:customStyle="1" w:styleId="TF">
    <w:name w:val="TF"/>
    <w:basedOn w:val="TH"/>
    <w:link w:val="TFChar"/>
    <w:rsid w:val="001D797B"/>
    <w:pPr>
      <w:keepNext w:val="0"/>
      <w:spacing w:before="0" w:after="240"/>
    </w:pPr>
  </w:style>
  <w:style w:type="paragraph" w:customStyle="1" w:styleId="NF">
    <w:name w:val="NF"/>
    <w:basedOn w:val="NO"/>
    <w:rsid w:val="001D797B"/>
    <w:pPr>
      <w:keepNext/>
      <w:spacing w:after="0"/>
    </w:pPr>
    <w:rPr>
      <w:rFonts w:ascii="Arial" w:hAnsi="Arial"/>
      <w:sz w:val="18"/>
    </w:rPr>
  </w:style>
  <w:style w:type="paragraph" w:customStyle="1" w:styleId="PL">
    <w:name w:val="PL"/>
    <w:rsid w:val="001D79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D797B"/>
    <w:pPr>
      <w:jc w:val="right"/>
    </w:pPr>
  </w:style>
  <w:style w:type="paragraph" w:customStyle="1" w:styleId="TAN">
    <w:name w:val="TAN"/>
    <w:basedOn w:val="TAL"/>
    <w:rsid w:val="001D797B"/>
    <w:pPr>
      <w:ind w:left="851" w:hanging="851"/>
    </w:pPr>
  </w:style>
  <w:style w:type="character" w:customStyle="1" w:styleId="ZGSM">
    <w:name w:val="ZGSM"/>
    <w:rsid w:val="001D797B"/>
  </w:style>
  <w:style w:type="paragraph" w:customStyle="1" w:styleId="AP">
    <w:name w:val="AP"/>
    <w:basedOn w:val="Normal"/>
    <w:rsid w:val="001D797B"/>
    <w:pPr>
      <w:ind w:left="2127" w:hanging="2127"/>
    </w:pPr>
    <w:rPr>
      <w:b/>
      <w:color w:val="FF0000"/>
    </w:rPr>
  </w:style>
  <w:style w:type="paragraph" w:customStyle="1" w:styleId="EditorsNote">
    <w:name w:val="Editor's Note"/>
    <w:aliases w:val="EN"/>
    <w:basedOn w:val="NO"/>
    <w:link w:val="EditorsNoteCharChar"/>
    <w:qFormat/>
    <w:rsid w:val="001D797B"/>
    <w:rPr>
      <w:color w:val="FF0000"/>
    </w:rPr>
  </w:style>
  <w:style w:type="paragraph" w:customStyle="1" w:styleId="ZD">
    <w:name w:val="ZD"/>
    <w:rsid w:val="001D797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1D797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1D797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1D797B"/>
    <w:pPr>
      <w:framePr w:hRule="auto" w:wrap="notBeside" w:y="852"/>
    </w:pPr>
    <w:rPr>
      <w:i w:val="0"/>
      <w:sz w:val="40"/>
    </w:rPr>
  </w:style>
  <w:style w:type="paragraph" w:customStyle="1" w:styleId="ZV">
    <w:name w:val="ZV"/>
    <w:basedOn w:val="ZU"/>
    <w:rsid w:val="001D797B"/>
    <w:pPr>
      <w:framePr w:wrap="notBeside" w:y="16161"/>
    </w:pPr>
  </w:style>
  <w:style w:type="paragraph" w:styleId="Footer">
    <w:name w:val="footer"/>
    <w:basedOn w:val="Normal"/>
    <w:rsid w:val="001D797B"/>
    <w:pPr>
      <w:tabs>
        <w:tab w:val="center" w:pos="4153"/>
        <w:tab w:val="right" w:pos="8306"/>
      </w:tabs>
    </w:pPr>
  </w:style>
  <w:style w:type="paragraph" w:styleId="Header">
    <w:name w:val="header"/>
    <w:basedOn w:val="Normal"/>
    <w:link w:val="HeaderChar"/>
    <w:rsid w:val="001D797B"/>
    <w:pPr>
      <w:tabs>
        <w:tab w:val="center" w:pos="4153"/>
        <w:tab w:val="right" w:pos="8306"/>
      </w:tabs>
    </w:pPr>
  </w:style>
  <w:style w:type="character" w:customStyle="1" w:styleId="HeaderChar">
    <w:name w:val="Header Char"/>
    <w:link w:val="Header"/>
    <w:rsid w:val="001D797B"/>
    <w:rPr>
      <w:color w:val="000000"/>
      <w:lang w:val="en-GB" w:eastAsia="ja-JP" w:bidi="ar-SA"/>
    </w:rPr>
  </w:style>
  <w:style w:type="character" w:customStyle="1" w:styleId="B1Char">
    <w:name w:val="B1 Char"/>
    <w:link w:val="B1"/>
    <w:locked/>
    <w:rsid w:val="00D6718F"/>
    <w:rPr>
      <w:color w:val="000000"/>
      <w:lang w:val="en-GB" w:eastAsia="ja-JP"/>
    </w:rPr>
  </w:style>
  <w:style w:type="character" w:styleId="CommentReference">
    <w:name w:val="annotation reference"/>
    <w:rsid w:val="00310AF8"/>
    <w:rPr>
      <w:sz w:val="16"/>
      <w:szCs w:val="16"/>
    </w:rPr>
  </w:style>
  <w:style w:type="paragraph" w:styleId="CommentText">
    <w:name w:val="annotation text"/>
    <w:basedOn w:val="Normal"/>
    <w:link w:val="CommentTextChar"/>
    <w:rsid w:val="00310AF8"/>
  </w:style>
  <w:style w:type="character" w:customStyle="1" w:styleId="CommentTextChar">
    <w:name w:val="Comment Text Char"/>
    <w:link w:val="CommentText"/>
    <w:rsid w:val="00310AF8"/>
    <w:rPr>
      <w:color w:val="000000"/>
      <w:lang w:val="en-GB" w:eastAsia="ja-JP"/>
    </w:rPr>
  </w:style>
  <w:style w:type="paragraph" w:styleId="CommentSubject">
    <w:name w:val="annotation subject"/>
    <w:basedOn w:val="CommentText"/>
    <w:next w:val="CommentText"/>
    <w:link w:val="CommentSubjectChar"/>
    <w:rsid w:val="00310AF8"/>
    <w:rPr>
      <w:b/>
      <w:bCs/>
    </w:rPr>
  </w:style>
  <w:style w:type="character" w:customStyle="1" w:styleId="CommentSubjectChar">
    <w:name w:val="Comment Subject Char"/>
    <w:link w:val="CommentSubject"/>
    <w:rsid w:val="00310AF8"/>
    <w:rPr>
      <w:b/>
      <w:bCs/>
      <w:color w:val="000000"/>
      <w:lang w:val="en-GB" w:eastAsia="ja-JP"/>
    </w:rPr>
  </w:style>
  <w:style w:type="paragraph" w:styleId="BalloonText">
    <w:name w:val="Balloon Text"/>
    <w:basedOn w:val="Normal"/>
    <w:link w:val="BalloonTextChar"/>
    <w:rsid w:val="00310AF8"/>
    <w:pPr>
      <w:spacing w:after="0"/>
    </w:pPr>
    <w:rPr>
      <w:rFonts w:ascii="Segoe UI" w:hAnsi="Segoe UI"/>
      <w:sz w:val="18"/>
      <w:szCs w:val="18"/>
    </w:rPr>
  </w:style>
  <w:style w:type="character" w:customStyle="1" w:styleId="BalloonTextChar">
    <w:name w:val="Balloon Text Char"/>
    <w:link w:val="BalloonText"/>
    <w:rsid w:val="00310AF8"/>
    <w:rPr>
      <w:rFonts w:ascii="Segoe UI" w:hAnsi="Segoe UI" w:cs="Segoe UI"/>
      <w:color w:val="000000"/>
      <w:sz w:val="18"/>
      <w:szCs w:val="18"/>
      <w:lang w:val="en-GB" w:eastAsia="ja-JP"/>
    </w:rPr>
  </w:style>
  <w:style w:type="paragraph" w:styleId="Caption">
    <w:name w:val="caption"/>
    <w:basedOn w:val="Normal"/>
    <w:next w:val="Normal"/>
    <w:unhideWhenUsed/>
    <w:qFormat/>
    <w:rsid w:val="00D4263F"/>
    <w:rPr>
      <w:b/>
      <w:bCs/>
    </w:rPr>
  </w:style>
  <w:style w:type="character" w:customStyle="1" w:styleId="EditorsNoteCharChar">
    <w:name w:val="Editor's Note Char Char"/>
    <w:link w:val="EditorsNote"/>
    <w:rsid w:val="00471F25"/>
    <w:rPr>
      <w:rFonts w:eastAsia="Times New Roman"/>
      <w:color w:val="FF0000"/>
      <w:lang w:val="en-GB" w:eastAsia="ja-JP"/>
    </w:rPr>
  </w:style>
  <w:style w:type="character" w:customStyle="1" w:styleId="NOZchn">
    <w:name w:val="NO Zchn"/>
    <w:link w:val="NO"/>
    <w:rsid w:val="008D047C"/>
    <w:rPr>
      <w:rFonts w:eastAsia="Times New Roman"/>
      <w:color w:val="000000"/>
      <w:lang w:val="en-GB" w:eastAsia="ja-JP"/>
    </w:rPr>
  </w:style>
  <w:style w:type="character" w:customStyle="1" w:styleId="TFChar">
    <w:name w:val="TF Char"/>
    <w:link w:val="TF"/>
    <w:rsid w:val="008D047C"/>
    <w:rPr>
      <w:rFonts w:ascii="Arial" w:hAnsi="Arial"/>
      <w:b/>
      <w:color w:val="000000"/>
      <w:lang w:val="en-GB" w:eastAsia="ja-JP"/>
    </w:rPr>
  </w:style>
  <w:style w:type="paragraph" w:styleId="BodyText">
    <w:name w:val="Body Text"/>
    <w:basedOn w:val="Normal"/>
    <w:link w:val="BodyTextChar"/>
    <w:rsid w:val="0007675B"/>
    <w:pPr>
      <w:spacing w:after="120"/>
    </w:pPr>
  </w:style>
  <w:style w:type="character" w:customStyle="1" w:styleId="BodyTextChar">
    <w:name w:val="Body Text Char"/>
    <w:link w:val="BodyText"/>
    <w:rsid w:val="0007675B"/>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1.vsd"/><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380EA-2602-45A5-8D19-329666CA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468</Words>
  <Characters>3975</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Anne-marie.Praden@gemalto.com changes</cp:lastModifiedBy>
  <cp:revision>11</cp:revision>
  <cp:lastPrinted>2003-09-26T03:29:00Z</cp:lastPrinted>
  <dcterms:created xsi:type="dcterms:W3CDTF">2016-05-26T06:41:00Z</dcterms:created>
  <dcterms:modified xsi:type="dcterms:W3CDTF">2016-05-27T07:19:00Z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-1122002114</vt:i4>
  </property>
  <property fmtid="{D5CDD505-2E9C-101B-9397-08002B2CF9AE}" pid="3" name="_2015_ms_pID_725343">
    <vt:lpwstr>(3)tAMtKq3uU2NQmzRmuvoQHjjmT5GjjrriCyvMcz/3/a2KGcX3uRq3EZQVVU/ZE019b+uzpWQz
XJ8NrVxf2J4CtaQEny8hPhBH2O6JmR6SIuDRHOJTXoeplfQKDdLMGPjvOzVZ4BVNqDdS38U2
bTnfvz4YOAcn7FRCHM5eiCr4Z9AkdHvygWAxc8rONrcsI9rix/EX4QDDCbSlMpzG3pBM7O++
iSRIWit7i+rjK/6lSJ</vt:lpwstr>
  </property>
  <property fmtid="{D5CDD505-2E9C-101B-9397-08002B2CF9AE}" pid="4" name="_2015_ms_pID_725343_00">
    <vt:lpwstr>_2015_ms_pID_725343</vt:lpwstr>
  </property>
  <property fmtid="{D5CDD505-2E9C-101B-9397-08002B2CF9AE}" pid="5" name="_2015_ms_pID_7253431">
    <vt:lpwstr>e0jT7mMpOXM8wm8+1NKGDfpoR53myxy/zKukv6Fjclqa69oFosxyYZ
aeih2lDXuPp0z7gWBYQ6kpJZbSbrrCRaW+V8wGFWSjpzlJuQ2n5yOVlmsS1wHQKIrk8e7iUo
CUxlpIohWto5aLtFuiWRxEr+j4DRWW9CJBMp2JUyQYG3jODjCWu6wU4CADDPJW0FyDGek09G
gHDUs1LpiS7KdTg5df3ThCcWJIKagXvs910Q</vt:lpwstr>
  </property>
  <property fmtid="{D5CDD505-2E9C-101B-9397-08002B2CF9AE}" pid="6" name="_2015_ms_pID_7253431_00">
    <vt:lpwstr>_2015_ms_pID_7253431</vt:lpwstr>
  </property>
  <property fmtid="{D5CDD505-2E9C-101B-9397-08002B2CF9AE}" pid="7" name="_2015_ms_pID_7253432">
    <vt:lpwstr>ROZZ/Vf1wOwv6e8j38bkln5awS2ZvowEcMxY
Rdu7812hKK4wCHt1RWnpP7qtu7g53EdMhK//FqJFt/9+y0cP7zBKi0u4hED0Zlvr9Frm1mk7
vexJKK+dc0DWyQyLgO14Qw==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1464313601</vt:lpwstr>
  </property>
</Properties>
</file>